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F693439"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C94F88">
        <w:rPr>
          <w:rFonts w:hint="eastAsia"/>
          <w:b/>
          <w:noProof/>
          <w:sz w:val="24"/>
          <w:lang w:eastAsia="zh-CN"/>
        </w:rPr>
        <w:t>3</w:t>
      </w:r>
      <w:r>
        <w:rPr>
          <w:b/>
          <w:i/>
          <w:noProof/>
          <w:sz w:val="28"/>
        </w:rPr>
        <w:tab/>
      </w:r>
      <w:r w:rsidR="00DF1DFC">
        <w:rPr>
          <w:rFonts w:hint="eastAsia"/>
          <w:b/>
          <w:i/>
          <w:noProof/>
          <w:sz w:val="28"/>
          <w:lang w:eastAsia="zh-CN"/>
        </w:rPr>
        <w:t>R4-24</w:t>
      </w:r>
      <w:r w:rsidR="00432E9C">
        <w:rPr>
          <w:rFonts w:hint="eastAsia"/>
          <w:b/>
          <w:i/>
          <w:noProof/>
          <w:sz w:val="28"/>
          <w:lang w:eastAsia="zh-CN"/>
        </w:rPr>
        <w:t>1</w:t>
      </w:r>
      <w:r w:rsidR="00075ADC">
        <w:rPr>
          <w:rFonts w:hint="eastAsia"/>
          <w:b/>
          <w:i/>
          <w:noProof/>
          <w:sz w:val="28"/>
          <w:lang w:eastAsia="zh-CN"/>
        </w:rPr>
        <w:t>7693</w:t>
      </w:r>
    </w:p>
    <w:p w14:paraId="7CB45193" w14:textId="1D76DBE4" w:rsidR="001E41F3" w:rsidRPr="00DF1DFC" w:rsidRDefault="00C94F88" w:rsidP="005E2C44">
      <w:pPr>
        <w:pStyle w:val="CRCoverPage"/>
        <w:outlineLvl w:val="0"/>
        <w:rPr>
          <w:b/>
          <w:noProof/>
          <w:sz w:val="24"/>
          <w:szCs w:val="24"/>
        </w:rPr>
      </w:pPr>
      <w:r>
        <w:rPr>
          <w:rFonts w:hint="eastAsia"/>
          <w:b/>
          <w:sz w:val="24"/>
          <w:szCs w:val="24"/>
          <w:lang w:eastAsia="zh-CN"/>
        </w:rPr>
        <w:t>Orlando</w:t>
      </w:r>
      <w:r w:rsidR="001E41F3" w:rsidRPr="00DF1DFC">
        <w:rPr>
          <w:b/>
          <w:noProof/>
          <w:sz w:val="24"/>
          <w:szCs w:val="24"/>
        </w:rPr>
        <w:t xml:space="preserve">, </w:t>
      </w:r>
      <w:r>
        <w:rPr>
          <w:rFonts w:hint="eastAsia"/>
          <w:b/>
          <w:sz w:val="24"/>
          <w:szCs w:val="24"/>
          <w:lang w:eastAsia="zh-CN"/>
        </w:rPr>
        <w:t>US</w:t>
      </w:r>
      <w:r w:rsidR="00086356">
        <w:rPr>
          <w:rFonts w:hint="eastAsia"/>
          <w:b/>
          <w:sz w:val="24"/>
          <w:szCs w:val="24"/>
          <w:lang w:eastAsia="zh-CN"/>
        </w:rPr>
        <w:t>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8</w:t>
      </w:r>
      <w:r w:rsidRPr="00086356">
        <w:rPr>
          <w:rFonts w:cs="Arial" w:hint="eastAsia"/>
          <w:b/>
          <w:bCs/>
          <w:sz w:val="24"/>
          <w:szCs w:val="24"/>
          <w:vertAlign w:val="superscript"/>
          <w:lang w:eastAsia="zh-CN"/>
        </w:rPr>
        <w:t>th</w:t>
      </w:r>
      <w:r w:rsidR="00DF1DFC" w:rsidRPr="00DF1DFC">
        <w:rPr>
          <w:rFonts w:cs="Arial"/>
          <w:b/>
          <w:bCs/>
          <w:sz w:val="24"/>
          <w:szCs w:val="24"/>
          <w:lang w:eastAsia="zh-CN"/>
        </w:rPr>
        <w:t xml:space="preserve"> </w:t>
      </w:r>
      <w:r>
        <w:rPr>
          <w:rFonts w:cs="Arial" w:hint="eastAsia"/>
          <w:b/>
          <w:bCs/>
          <w:sz w:val="24"/>
          <w:szCs w:val="24"/>
          <w:lang w:eastAsia="zh-CN"/>
        </w:rPr>
        <w:t>November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22</w:t>
      </w:r>
      <w:r w:rsidRPr="00086356">
        <w:rPr>
          <w:rFonts w:cs="Arial" w:hint="eastAsia"/>
          <w:b/>
          <w:bCs/>
          <w:sz w:val="24"/>
          <w:szCs w:val="24"/>
          <w:vertAlign w:val="superscript"/>
          <w:lang w:eastAsia="zh-CN"/>
        </w:rPr>
        <w:t>nd</w:t>
      </w:r>
      <w:r w:rsidR="00DF1DFC" w:rsidRPr="00DF1DFC">
        <w:rPr>
          <w:rFonts w:cs="Arial"/>
          <w:b/>
          <w:bCs/>
          <w:sz w:val="24"/>
          <w:szCs w:val="24"/>
          <w:lang w:eastAsia="zh-CN"/>
        </w:rPr>
        <w:t xml:space="preserve"> </w:t>
      </w:r>
      <w:r>
        <w:rPr>
          <w:rFonts w:cs="Arial" w:hint="eastAsia"/>
          <w:b/>
          <w:bCs/>
          <w:sz w:val="24"/>
          <w:szCs w:val="24"/>
          <w:lang w:eastAsia="zh-CN"/>
        </w:rPr>
        <w:t>November</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D986C" w:rsidR="001E41F3" w:rsidRPr="00410371" w:rsidRDefault="00086356" w:rsidP="00547111">
            <w:pPr>
              <w:pStyle w:val="CRCoverPage"/>
              <w:spacing w:after="0"/>
              <w:rPr>
                <w:noProof/>
                <w:lang w:eastAsia="zh-CN"/>
              </w:rPr>
            </w:pPr>
            <w:r>
              <w:rPr>
                <w:rFonts w:hint="eastAsia"/>
                <w:b/>
                <w:sz w:val="28"/>
                <w:szCs w:val="28"/>
                <w:lang w:eastAsia="zh-CN"/>
              </w:rPr>
              <w:t>Draft</w:t>
            </w:r>
            <w:bookmarkStart w:id="0" w:name="_GoBack"/>
            <w:bookmarkEnd w:id="0"/>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8387"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582562">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93565" w:rsidR="001E41F3" w:rsidRDefault="00C94F88" w:rsidP="00180D7C">
            <w:pPr>
              <w:pStyle w:val="CRCoverPage"/>
              <w:spacing w:after="0"/>
              <w:ind w:left="100"/>
              <w:rPr>
                <w:noProof/>
                <w:lang w:eastAsia="zh-CN"/>
              </w:rPr>
            </w:pPr>
            <w:r w:rsidRPr="00C94F88">
              <w:rPr>
                <w:noProof/>
                <w:lang w:eastAsia="zh-CN"/>
              </w:rPr>
              <w:t>C</w:t>
            </w:r>
            <w:r w:rsidR="00180D7C">
              <w:rPr>
                <w:noProof/>
                <w:lang w:eastAsia="zh-CN"/>
              </w:rPr>
              <w:t xml:space="preserve">orrections </w:t>
            </w:r>
            <w:r w:rsidR="00180D7C">
              <w:rPr>
                <w:rFonts w:hint="eastAsia"/>
                <w:noProof/>
                <w:lang w:eastAsia="zh-CN"/>
              </w:rPr>
              <w:t>t</w:t>
            </w:r>
            <w:r w:rsidR="00180D7C">
              <w:rPr>
                <w:noProof/>
                <w:lang w:eastAsia="zh-CN"/>
              </w:rPr>
              <w:t>o</w:t>
            </w:r>
            <w:r w:rsidRPr="00C94F88">
              <w:rPr>
                <w:noProof/>
                <w:lang w:eastAsia="zh-CN"/>
              </w:rPr>
              <w:t xml:space="preserve"> performance parts for CPP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62387" w:rsidR="001E41F3" w:rsidRDefault="00DF76DE" w:rsidP="00582562">
            <w:pPr>
              <w:pStyle w:val="CRCoverPage"/>
              <w:spacing w:after="0"/>
              <w:ind w:left="100"/>
              <w:rPr>
                <w:noProof/>
                <w:lang w:eastAsia="zh-CN"/>
              </w:rPr>
            </w:pPr>
            <w:r w:rsidRPr="00582562">
              <w:rPr>
                <w:noProof/>
              </w:rPr>
              <w:t>NR_pos_enh2-</w:t>
            </w:r>
            <w:r w:rsidR="00582562">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F2974" w:rsidR="001E41F3" w:rsidRDefault="00971A77" w:rsidP="00204D23">
            <w:pPr>
              <w:pStyle w:val="CRCoverPage"/>
              <w:spacing w:after="0"/>
              <w:ind w:left="100"/>
              <w:rPr>
                <w:noProof/>
                <w:lang w:eastAsia="zh-CN"/>
              </w:rPr>
            </w:pPr>
            <w:r>
              <w:rPr>
                <w:noProof/>
              </w:rPr>
              <w:t>2024-</w:t>
            </w:r>
            <w:r w:rsidR="00204D23">
              <w:rPr>
                <w:rFonts w:hint="eastAsia"/>
                <w:noProof/>
                <w:lang w:eastAsia="zh-CN"/>
              </w:rPr>
              <w:t>10</w:t>
            </w:r>
            <w:r>
              <w:rPr>
                <w:noProof/>
              </w:rPr>
              <w:t>-</w:t>
            </w:r>
            <w:r w:rsidR="00204D23">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A3494" w:rsidR="001E41F3" w:rsidRPr="00D03FC9" w:rsidRDefault="0051037F"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CAD12" w14:textId="77777777" w:rsidR="00FD2587" w:rsidRDefault="00F85434" w:rsidP="00F06F9A">
            <w:pPr>
              <w:pStyle w:val="CRCoverPage"/>
              <w:numPr>
                <w:ilvl w:val="0"/>
                <w:numId w:val="16"/>
              </w:numPr>
              <w:spacing w:after="0"/>
              <w:rPr>
                <w:noProof/>
              </w:rPr>
            </w:pPr>
            <w:r>
              <w:rPr>
                <w:rFonts w:hint="eastAsia"/>
                <w:noProof/>
                <w:lang w:eastAsia="zh-CN"/>
              </w:rPr>
              <w:t xml:space="preserve">Some values in DL RSCPD/DL RSCP accuracy requirements are TBD and they should be defined. </w:t>
            </w:r>
          </w:p>
          <w:p w14:paraId="708AA7DE" w14:textId="2F555529" w:rsidR="00B63CB5" w:rsidRPr="00051B9A" w:rsidRDefault="00B63CB5" w:rsidP="00B63CB5">
            <w:pPr>
              <w:pStyle w:val="CRCoverPage"/>
              <w:numPr>
                <w:ilvl w:val="0"/>
                <w:numId w:val="16"/>
              </w:numPr>
              <w:spacing w:after="0"/>
              <w:rPr>
                <w:noProof/>
              </w:rPr>
            </w:pPr>
            <w:r>
              <w:rPr>
                <w:rFonts w:hint="eastAsia"/>
                <w:noProof/>
                <w:lang w:eastAsia="zh-CN"/>
              </w:rPr>
              <w:t xml:space="preserve">DL RSCPD/DL RSCP measurement accuracy requirements for samll bandwidths, i.e., 24 PRBs or 32 PRBs, may be impacted by carrier phase offset. Considering these configurations are not typical cases, corresponding requirements are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1B9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9D9F01" w:rsidR="00FD2587" w:rsidRPr="00051B9A" w:rsidRDefault="00545132" w:rsidP="00F85434">
            <w:pPr>
              <w:pStyle w:val="CRCoverPage"/>
              <w:numPr>
                <w:ilvl w:val="0"/>
                <w:numId w:val="17"/>
              </w:numPr>
              <w:spacing w:after="0"/>
              <w:rPr>
                <w:noProof/>
              </w:rPr>
            </w:pPr>
            <w:r w:rsidRPr="00051B9A">
              <w:rPr>
                <w:rFonts w:hint="eastAsia"/>
                <w:noProof/>
                <w:lang w:eastAsia="zh-CN"/>
              </w:rPr>
              <w:t>Change 1</w:t>
            </w:r>
            <w:r w:rsidR="00F85434">
              <w:rPr>
                <w:rFonts w:hint="eastAsia"/>
                <w:noProof/>
                <w:lang w:eastAsia="zh-CN"/>
              </w:rPr>
              <w:t xml:space="preserve">-2: Define values for the TBDs in DL RSCPD/DL RSCP accuracy requirements and remove the accuracy requirements for samll bandwidths, i.e., 24 PRBs or 32 PRBs, for all SCS configurations.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1B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1F3D9" w:rsidR="001E41F3" w:rsidRPr="00051B9A" w:rsidRDefault="00815974" w:rsidP="00F85434">
            <w:pPr>
              <w:pStyle w:val="CRCoverPage"/>
              <w:spacing w:after="0"/>
              <w:ind w:left="100"/>
              <w:rPr>
                <w:noProof/>
                <w:lang w:eastAsia="zh-CN"/>
              </w:rPr>
            </w:pPr>
            <w:r>
              <w:rPr>
                <w:rFonts w:hint="eastAsia"/>
                <w:lang w:eastAsia="zh-CN"/>
              </w:rPr>
              <w:t>Test cases for</w:t>
            </w:r>
            <w:r w:rsidR="00F85434">
              <w:rPr>
                <w:rFonts w:hint="eastAsia"/>
                <w:lang w:eastAsia="zh-CN"/>
              </w:rPr>
              <w:t xml:space="preserve"> DL</w:t>
            </w:r>
            <w:r>
              <w:rPr>
                <w:rFonts w:hint="eastAsia"/>
                <w:lang w:eastAsia="zh-CN"/>
              </w:rPr>
              <w:t xml:space="preserve"> RSCPD</w:t>
            </w:r>
            <w:r w:rsidR="00F85434">
              <w:rPr>
                <w:rFonts w:hint="eastAsia"/>
                <w:lang w:eastAsia="zh-CN"/>
              </w:rPr>
              <w:t>/DL RSCP</w:t>
            </w:r>
            <w:r w:rsidR="00786E3E" w:rsidRPr="00051B9A">
              <w:rPr>
                <w:rFonts w:hint="eastAsia"/>
                <w:lang w:eastAsia="zh-CN"/>
              </w:rPr>
              <w:t xml:space="preserve"> </w:t>
            </w:r>
            <w:r w:rsidR="00817C1F" w:rsidRPr="00051B9A">
              <w:t xml:space="preserve">are </w:t>
            </w:r>
            <w:r w:rsidR="00526636" w:rsidRPr="00051B9A">
              <w:rPr>
                <w:rFonts w:hint="eastAsia"/>
                <w:lang w:eastAsia="zh-CN"/>
              </w:rPr>
              <w:t xml:space="preserve">not fully </w:t>
            </w:r>
            <w:r w:rsidR="00F85434">
              <w:rPr>
                <w:rFonts w:hint="eastAsia"/>
                <w:lang w:eastAsia="zh-CN"/>
              </w:rPr>
              <w:t>completed</w:t>
            </w:r>
            <w:r w:rsidR="00817C1F" w:rsidRPr="00051B9A">
              <w:t>.</w:t>
            </w:r>
            <w:r w:rsidR="00D43DCB" w:rsidRPr="00051B9A">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51B9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8616D" w:rsidR="00456028" w:rsidRPr="00051B9A" w:rsidRDefault="007B76F8" w:rsidP="00051B9A">
            <w:pPr>
              <w:pStyle w:val="CRCoverPage"/>
              <w:spacing w:after="0"/>
              <w:ind w:left="100"/>
              <w:rPr>
                <w:noProof/>
                <w:lang w:eastAsia="zh-CN"/>
              </w:rPr>
            </w:pPr>
            <w:r>
              <w:rPr>
                <w:rFonts w:hint="eastAsia"/>
                <w:noProof/>
                <w:lang w:eastAsia="zh-CN"/>
              </w:rPr>
              <w:t xml:space="preserve">10.1.43.2, 10.1.44.2.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A8D481" w:rsidR="00810531" w:rsidRDefault="0081053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D407D" w:rsidR="00810531" w:rsidRDefault="008461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54707276" w14:textId="77777777" w:rsidR="005F172A" w:rsidRDefault="005F172A" w:rsidP="005F172A">
      <w:pPr>
        <w:pStyle w:val="40"/>
        <w:rPr>
          <w:ins w:id="2" w:author="Iana Siomina" w:date="2024-09-25T20:53:00Z"/>
        </w:rPr>
      </w:pPr>
      <w:ins w:id="3" w:author="Iana Siomina" w:date="2024-09-25T20:53:00Z">
        <w:r>
          <w:t xml:space="preserve">10.1.43.2 </w:t>
        </w:r>
        <w:r>
          <w:tab/>
        </w:r>
        <w:r>
          <w:tab/>
          <w:t>Measurement Accuracy Requirements</w:t>
        </w:r>
      </w:ins>
    </w:p>
    <w:p w14:paraId="78E4097B" w14:textId="0AA68395" w:rsidR="005F172A" w:rsidRDefault="005F172A" w:rsidP="005F172A">
      <w:pPr>
        <w:rPr>
          <w:ins w:id="4" w:author="Iana Siomina" w:date="2024-09-25T20:53:00Z"/>
        </w:rPr>
      </w:pPr>
      <w:ins w:id="5" w:author="Iana Siomina" w:date="2024-09-25T20:53:00Z">
        <w:r>
          <w:rPr>
            <w:lang w:val="en-US"/>
          </w:rPr>
          <w:t xml:space="preserve">The accuracy requirements for DL RSCPD measurement are based on single measurement sample in single PFL and shall be within </w:t>
        </w:r>
        <w:r>
          <w:t>±</w:t>
        </w:r>
        <w:del w:id="6" w:author="CATT" w:date="2024-11-08T09:18:00Z">
          <w:r w:rsidDel="00726CE0">
            <w:delText>(</w:delText>
          </w:r>
        </w:del>
        <w:r>
          <w:t>X</w:t>
        </w:r>
        <w:del w:id="7" w:author="CATT" w:date="2024-11-08T09:18:00Z">
          <w:r w:rsidDel="00726CE0">
            <w:delText>+Y)</w:delText>
          </w:r>
        </w:del>
        <w:r>
          <w:t xml:space="preserve"> degree</w:t>
        </w:r>
        <w:r w:rsidRPr="00905041">
          <w:rPr>
            <w:lang w:val="en-US"/>
          </w:rPr>
          <w:t xml:space="preserve">, </w:t>
        </w:r>
        <w:r>
          <w:t>provided that the following conditions are met:</w:t>
        </w:r>
      </w:ins>
    </w:p>
    <w:p w14:paraId="5F4CB41C" w14:textId="77777777" w:rsidR="005F172A" w:rsidRDefault="005F172A" w:rsidP="00F06F9A">
      <w:pPr>
        <w:pStyle w:val="B10"/>
        <w:numPr>
          <w:ilvl w:val="0"/>
          <w:numId w:val="18"/>
        </w:numPr>
        <w:rPr>
          <w:ins w:id="8" w:author="Iana Siomina" w:date="2024-09-25T20:53:00Z"/>
          <w:rFonts w:cs="v4.2.0"/>
        </w:rPr>
      </w:pPr>
      <w:ins w:id="9" w:author="Iana Siomina" w:date="2024-09-25T20:53:00Z">
        <w:r>
          <w:t>Conditions defined in clause 7.3 of TS 38.101-1 [18] for reference sensitivity are fulfilled</w:t>
        </w:r>
        <w:r w:rsidRPr="00905041">
          <w:rPr>
            <w:lang w:val="en-US"/>
          </w:rPr>
          <w:t xml:space="preserve"> for FR1</w:t>
        </w:r>
        <w:r>
          <w:t>.</w:t>
        </w:r>
      </w:ins>
    </w:p>
    <w:p w14:paraId="1CA67CC0" w14:textId="77777777" w:rsidR="005F172A" w:rsidRDefault="005F172A" w:rsidP="00F06F9A">
      <w:pPr>
        <w:pStyle w:val="B10"/>
        <w:numPr>
          <w:ilvl w:val="0"/>
          <w:numId w:val="18"/>
        </w:numPr>
        <w:rPr>
          <w:ins w:id="10" w:author="Iana Siomina" w:date="2024-09-25T20:53:00Z"/>
          <w:rFonts w:cs="v4.2.0"/>
        </w:rPr>
      </w:pPr>
      <w:ins w:id="11" w:author="Iana Siomina" w:date="2024-09-25T20:53:00Z">
        <w:r>
          <w:t>Conditions defined in clause 7.3 of TS 38.101-</w:t>
        </w:r>
        <w:r>
          <w:rPr>
            <w:lang w:val="en-US"/>
          </w:rPr>
          <w:t>2</w:t>
        </w:r>
        <w:r>
          <w:t xml:space="preserve"> [1</w:t>
        </w:r>
        <w:r>
          <w:rPr>
            <w:lang w:val="en-US"/>
          </w:rPr>
          <w:t>9</w:t>
        </w:r>
        <w:r>
          <w:t>] for reference sensitivity are fulfilled</w:t>
        </w:r>
        <w:r>
          <w:rPr>
            <w:lang w:val="en-US"/>
          </w:rPr>
          <w:t xml:space="preserve"> for FR2</w:t>
        </w:r>
        <w:r>
          <w:t>.</w:t>
        </w:r>
      </w:ins>
    </w:p>
    <w:p w14:paraId="3A0C9EC7" w14:textId="77777777" w:rsidR="005F172A" w:rsidRDefault="005F172A" w:rsidP="00F06F9A">
      <w:pPr>
        <w:numPr>
          <w:ilvl w:val="0"/>
          <w:numId w:val="18"/>
        </w:numPr>
        <w:rPr>
          <w:ins w:id="12" w:author="Iana Siomina" w:date="2024-10-23T14:07:00Z"/>
        </w:rPr>
      </w:pPr>
      <w:ins w:id="13" w:author="Iana Siomina" w:date="2024-09-25T20:53:00Z">
        <w:r>
          <w:t>Conditions for DL RS</w:t>
        </w:r>
        <w:r>
          <w:rPr>
            <w:lang w:val="en-US"/>
          </w:rPr>
          <w:t>CPD</w:t>
        </w:r>
        <w:r>
          <w:t xml:space="preserve"> measurements are fulfilled according to Annex B.2.14 for a corresponding Band </w:t>
        </w:r>
        <w:r>
          <w:rPr>
            <w:rFonts w:cs="v4.2.0"/>
            <w:lang w:eastAsia="ko-KR"/>
          </w:rPr>
          <w:t>for each relevant PRS resource configured for measurement</w:t>
        </w:r>
        <w:r>
          <w:t>.</w:t>
        </w:r>
      </w:ins>
    </w:p>
    <w:p w14:paraId="113407A5" w14:textId="77777777" w:rsidR="005F172A" w:rsidRDefault="005F172A" w:rsidP="00F06F9A">
      <w:pPr>
        <w:numPr>
          <w:ilvl w:val="0"/>
          <w:numId w:val="18"/>
        </w:numPr>
        <w:rPr>
          <w:ins w:id="14" w:author="Iana Siomina" w:date="2024-09-25T20:53:00Z"/>
        </w:rPr>
      </w:pPr>
      <w:ins w:id="15" w:author="Iana Siomina" w:date="2024-10-23T14:07:00Z">
        <w:r w:rsidRPr="00587C41">
          <w:rPr>
            <w:lang w:val="en-US"/>
          </w:rPr>
          <w:t>The measurements to derive DL RSCPD are performed on PRS resources within same set of symbols</w:t>
        </w:r>
        <w:r>
          <w:t>.</w:t>
        </w:r>
      </w:ins>
    </w:p>
    <w:p w14:paraId="14160622" w14:textId="6406A176" w:rsidR="005F172A" w:rsidRPr="00656239" w:rsidRDefault="005F172A" w:rsidP="00656239">
      <w:pPr>
        <w:rPr>
          <w:ins w:id="16" w:author="Iana Siomina" w:date="2024-09-25T20:53:00Z"/>
          <w:lang w:val="en-US" w:eastAsia="zh-CN"/>
        </w:rPr>
      </w:pPr>
      <w:ins w:id="17" w:author="Iana Siomina" w:date="2024-09-25T20:53:00Z">
        <w:r w:rsidRPr="00656239">
          <w:rPr>
            <w:lang w:val="en-US"/>
          </w:rPr>
          <w:t xml:space="preserve">The requirements in this clause are derived based on AWGN channel and on </w:t>
        </w:r>
        <w:r w:rsidRPr="00656239">
          <w:rPr>
            <w:rFonts w:hint="eastAsia"/>
            <w:lang w:val="en-US"/>
          </w:rPr>
          <w:t>t</w:t>
        </w:r>
        <w:r w:rsidRPr="00656239">
          <w:rPr>
            <w:lang w:val="en-US"/>
          </w:rPr>
          <w:t>wo-tap channel defined in 38.101-4 Annex B.2.4</w:t>
        </w:r>
        <w:r w:rsidRPr="00656239">
          <w:rPr>
            <w:rFonts w:hint="eastAsia"/>
            <w:lang w:val="en-US"/>
          </w:rPr>
          <w:t xml:space="preserve"> </w:t>
        </w:r>
        <w:r w:rsidR="00ED2EB0">
          <w:rPr>
            <w:rFonts w:eastAsiaTheme="minorEastAsia" w:hint="eastAsia"/>
            <w:lang w:eastAsia="zh-CN"/>
          </w:rPr>
          <w:t>(</w:t>
        </w:r>
        <w:r w:rsidR="00ED2EB0">
          <w:rPr>
            <w:rFonts w:eastAsiaTheme="minorEastAsia"/>
          </w:rPr>
          <w:t xml:space="preserve">a = 1, </w:t>
        </w:r>
        <w:proofErr w:type="spellStart"/>
        <w:r w:rsidR="00ED2EB0">
          <w:rPr>
            <w:rFonts w:eastAsiaTheme="minorEastAsia"/>
          </w:rPr>
          <w:t>τ</w:t>
        </w:r>
        <w:r w:rsidR="00ED2EB0">
          <w:rPr>
            <w:rFonts w:eastAsiaTheme="minorEastAsia"/>
            <w:vertAlign w:val="subscript"/>
          </w:rPr>
          <w:t>d</w:t>
        </w:r>
        <w:proofErr w:type="spellEnd"/>
        <w:r w:rsidR="00ED2EB0">
          <w:rPr>
            <w:rFonts w:eastAsiaTheme="minorEastAsia"/>
          </w:rPr>
          <w:t xml:space="preserve">=0.45 µs and </w:t>
        </w:r>
        <w:proofErr w:type="spellStart"/>
        <w:r w:rsidR="00ED2EB0">
          <w:rPr>
            <w:rFonts w:eastAsiaTheme="minorEastAsia"/>
          </w:rPr>
          <w:t>f</w:t>
        </w:r>
        <w:r w:rsidR="00ED2EB0">
          <w:rPr>
            <w:rFonts w:eastAsiaTheme="minorEastAsia"/>
            <w:vertAlign w:val="subscript"/>
          </w:rPr>
          <w:t>D</w:t>
        </w:r>
        <w:proofErr w:type="spellEnd"/>
        <w:r w:rsidR="00ED2EB0">
          <w:rPr>
            <w:rFonts w:eastAsiaTheme="minorEastAsia"/>
          </w:rPr>
          <w:t>=5 Hz</w:t>
        </w:r>
        <w:r w:rsidR="00ED2EB0">
          <w:rPr>
            <w:rFonts w:eastAsiaTheme="minorEastAsia" w:hint="eastAsia"/>
            <w:lang w:eastAsia="zh-CN"/>
          </w:rPr>
          <w:t>)</w:t>
        </w:r>
        <w:r w:rsidRPr="00656239">
          <w:rPr>
            <w:lang w:val="en-US"/>
          </w:rPr>
          <w:t>.</w:t>
        </w:r>
      </w:ins>
    </w:p>
    <w:p w14:paraId="2BF5FAE1" w14:textId="77777777" w:rsidR="005F172A" w:rsidRDefault="005F172A" w:rsidP="00656239">
      <w:pPr>
        <w:rPr>
          <w:ins w:id="18" w:author="Iana Siomina" w:date="2024-09-25T20:53:00Z"/>
          <w:lang w:val="en-US"/>
        </w:rPr>
      </w:pPr>
      <w:ins w:id="19" w:author="Iana Siomina" w:date="2024-09-25T20:53:00Z">
        <w:r w:rsidRPr="00656239">
          <w:rPr>
            <w:lang w:val="en-US"/>
          </w:rPr>
          <w:t>X is defined in Table 10.1.43.2-1 for AWGN channel and Table 10.1.43.2-</w:t>
        </w:r>
        <w:r>
          <w:rPr>
            <w:lang w:val="en-US"/>
          </w:rPr>
          <w:t>2</w:t>
        </w:r>
        <w:r w:rsidRPr="00656239">
          <w:rPr>
            <w:lang w:val="en-US"/>
          </w:rPr>
          <w:t xml:space="preserve"> for </w:t>
        </w:r>
        <w:r>
          <w:rPr>
            <w:lang w:val="en-US"/>
          </w:rPr>
          <w:t>two-tap</w:t>
        </w:r>
        <w:r w:rsidRPr="00656239">
          <w:rPr>
            <w:lang w:val="en-US"/>
          </w:rPr>
          <w:t xml:space="preserve"> channel for FR</w:t>
        </w:r>
        <w:r>
          <w:rPr>
            <w:lang w:val="en-US"/>
          </w:rPr>
          <w:t>1.</w:t>
        </w:r>
      </w:ins>
    </w:p>
    <w:p w14:paraId="24C68F0F" w14:textId="7713DF57" w:rsidR="00656239" w:rsidRDefault="005F172A" w:rsidP="00AD6ADD">
      <w:pPr>
        <w:pStyle w:val="NO"/>
        <w:ind w:left="0" w:firstLine="0"/>
        <w:rPr>
          <w:ins w:id="20" w:author="CATT" w:date="2024-11-08T09:45:00Z"/>
          <w:lang w:val="en-US" w:eastAsia="zh-CN"/>
        </w:rPr>
      </w:pPr>
      <w:ins w:id="21" w:author="Iana Siomina" w:date="2024-09-25T20:53:00Z">
        <w:r w:rsidRPr="00656239">
          <w:rPr>
            <w:lang w:val="en-US"/>
          </w:rPr>
          <w:t>X is defined in Table 10.1.43.2-</w:t>
        </w:r>
        <w:r>
          <w:rPr>
            <w:lang w:val="en-US"/>
          </w:rPr>
          <w:t>3</w:t>
        </w:r>
        <w:r w:rsidRPr="00656239">
          <w:rPr>
            <w:lang w:val="en-US"/>
          </w:rPr>
          <w:t xml:space="preserve"> for AWGN channel and Table 10.1.43.2-</w:t>
        </w:r>
        <w:r>
          <w:rPr>
            <w:lang w:val="en-US"/>
          </w:rPr>
          <w:t>4</w:t>
        </w:r>
        <w:r w:rsidRPr="00656239">
          <w:rPr>
            <w:lang w:val="en-US"/>
          </w:rPr>
          <w:t xml:space="preserve"> for </w:t>
        </w:r>
        <w:r>
          <w:rPr>
            <w:lang w:val="en-US"/>
          </w:rPr>
          <w:t>two-tap</w:t>
        </w:r>
        <w:r w:rsidRPr="00656239">
          <w:rPr>
            <w:lang w:val="en-US"/>
          </w:rPr>
          <w:t xml:space="preserve"> channel for FR</w:t>
        </w:r>
        <w:r>
          <w:rPr>
            <w:lang w:val="en-US"/>
          </w:rPr>
          <w:t>2.</w:t>
        </w:r>
      </w:ins>
    </w:p>
    <w:p w14:paraId="046D02CD" w14:textId="6E2B45C5" w:rsidR="005F172A" w:rsidDel="00670550" w:rsidRDefault="005F172A" w:rsidP="00656239">
      <w:pPr>
        <w:rPr>
          <w:del w:id="22" w:author="CATT" w:date="2024-11-08T09:18:00Z"/>
          <w:lang w:val="en-US" w:eastAsia="zh-CN"/>
        </w:rPr>
      </w:pPr>
      <w:ins w:id="23" w:author="Iana Siomina" w:date="2024-10-23T14:07:00Z">
        <w:del w:id="24" w:author="CATT" w:date="2024-11-08T09:18:00Z">
          <w:r w:rsidRPr="0093151E" w:rsidDel="00726CE0">
            <w:rPr>
              <w:lang w:val="en-US"/>
            </w:rPr>
            <w:delText>Y is [</w:delText>
          </w:r>
          <w:r w:rsidRPr="0093151E" w:rsidDel="00726CE0">
            <w:rPr>
              <w:highlight w:val="magenta"/>
              <w:lang w:val="en-US"/>
            </w:rPr>
            <w:delText>TBD</w:delText>
          </w:r>
          <w:r w:rsidRPr="0093151E" w:rsidDel="00726CE0">
            <w:rPr>
              <w:lang w:val="en-US"/>
            </w:rPr>
            <w:delText>] degree for FR1 and [TBD] degree for FR2.</w:delText>
          </w:r>
        </w:del>
      </w:ins>
    </w:p>
    <w:p w14:paraId="65111F94" w14:textId="10C0C2F5" w:rsidR="005F172A" w:rsidRDefault="005F172A" w:rsidP="00656239">
      <w:pPr>
        <w:pStyle w:val="TH"/>
        <w:rPr>
          <w:ins w:id="25" w:author="Iana Siomina" w:date="2024-09-25T20:53:00Z"/>
        </w:rPr>
      </w:pPr>
      <w:ins w:id="26" w:author="Iana Siomina" w:date="2024-09-25T20:53:00Z">
        <w:r>
          <w:lastRenderedPageBreak/>
          <w:t>Table 10.1.43.2-1: DL RSCPD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5F172A" w14:paraId="09445A10" w14:textId="77777777" w:rsidTr="00312BA8">
        <w:trPr>
          <w:jc w:val="center"/>
          <w:ins w:id="27" w:author="Iana Siomina" w:date="2024-09-25T20:53:00Z"/>
        </w:trPr>
        <w:tc>
          <w:tcPr>
            <w:tcW w:w="1043" w:type="dxa"/>
            <w:vMerge w:val="restart"/>
            <w:vAlign w:val="center"/>
          </w:tcPr>
          <w:p w14:paraId="5CF557F1" w14:textId="77777777" w:rsidR="005F172A" w:rsidRDefault="005F172A" w:rsidP="00312BA8">
            <w:pPr>
              <w:pStyle w:val="TAH"/>
              <w:rPr>
                <w:ins w:id="28" w:author="Iana Siomina" w:date="2024-09-25T20:53:00Z"/>
              </w:rPr>
            </w:pPr>
            <w:ins w:id="29" w:author="Iana Siomina" w:date="2024-09-25T20:53:00Z">
              <w:r>
                <w:t>Accuracy</w:t>
              </w:r>
            </w:ins>
          </w:p>
          <w:p w14:paraId="4B3B96F6" w14:textId="77777777" w:rsidR="005F172A" w:rsidRDefault="005F172A" w:rsidP="00312BA8">
            <w:pPr>
              <w:pStyle w:val="TAC"/>
              <w:rPr>
                <w:ins w:id="30" w:author="Iana Siomina" w:date="2024-09-25T20:53:00Z"/>
                <w:sz w:val="15"/>
                <w:szCs w:val="16"/>
              </w:rPr>
            </w:pPr>
            <w:ins w:id="31"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-6dB</w:t>
              </w:r>
            </w:ins>
          </w:p>
          <w:p w14:paraId="481B301C" w14:textId="77777777" w:rsidR="005F172A" w:rsidRDefault="005F172A" w:rsidP="00312BA8">
            <w:pPr>
              <w:pStyle w:val="TAC"/>
              <w:rPr>
                <w:ins w:id="32" w:author="Iana Siomina" w:date="2024-09-25T20:53:00Z"/>
                <w:sz w:val="15"/>
                <w:szCs w:val="16"/>
              </w:rPr>
            </w:pPr>
          </w:p>
          <w:p w14:paraId="56118CB8" w14:textId="77777777" w:rsidR="005F172A" w:rsidRDefault="005F172A" w:rsidP="00312BA8">
            <w:pPr>
              <w:pStyle w:val="TAC"/>
              <w:rPr>
                <w:ins w:id="33" w:author="Iana Siomina" w:date="2024-09-25T20:53:00Z"/>
                <w:sz w:val="15"/>
                <w:szCs w:val="16"/>
                <w:lang w:val="sv-SE"/>
              </w:rPr>
            </w:pPr>
            <w:ins w:id="34"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7A5053EB" w14:textId="77777777" w:rsidR="005F172A" w:rsidRDefault="005F172A" w:rsidP="00312BA8">
            <w:pPr>
              <w:pStyle w:val="TAH"/>
              <w:rPr>
                <w:ins w:id="35" w:author="Iana Siomina" w:date="2024-09-25T20:53:00Z"/>
                <w:lang w:val="sv-SE"/>
              </w:rPr>
            </w:pPr>
            <w:ins w:id="36" w:author="Iana Siomina" w:date="2024-09-25T20:53:00Z">
              <w:r>
                <w:rPr>
                  <w:b w:val="0"/>
                  <w:sz w:val="15"/>
                  <w:szCs w:val="16"/>
                  <w:lang w:val="sv-SE"/>
                </w:rPr>
                <w:t>-13dB</w:t>
              </w:r>
            </w:ins>
          </w:p>
        </w:tc>
        <w:tc>
          <w:tcPr>
            <w:tcW w:w="1079" w:type="dxa"/>
            <w:vMerge w:val="restart"/>
            <w:vAlign w:val="center"/>
          </w:tcPr>
          <w:p w14:paraId="76B05FD8" w14:textId="77777777" w:rsidR="005F172A" w:rsidRDefault="005F172A" w:rsidP="00312BA8">
            <w:pPr>
              <w:pStyle w:val="TAH"/>
              <w:rPr>
                <w:ins w:id="37" w:author="Iana Siomina" w:date="2024-09-25T20:53:00Z"/>
              </w:rPr>
            </w:pPr>
            <w:ins w:id="38" w:author="Iana Siomina" w:date="2024-09-25T20:53:00Z">
              <w:r>
                <w:t>Accuracy</w:t>
              </w:r>
            </w:ins>
          </w:p>
          <w:p w14:paraId="6759DCE0" w14:textId="77777777" w:rsidR="005F172A" w:rsidRDefault="005F172A" w:rsidP="00312BA8">
            <w:pPr>
              <w:pStyle w:val="TAC"/>
              <w:rPr>
                <w:ins w:id="39" w:author="Iana Siomina" w:date="2024-09-25T20:53:00Z"/>
                <w:sz w:val="15"/>
                <w:szCs w:val="16"/>
              </w:rPr>
            </w:pPr>
            <w:ins w:id="40"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7D7B5D81" w14:textId="77777777" w:rsidR="005F172A" w:rsidRDefault="005F172A" w:rsidP="00312BA8">
            <w:pPr>
              <w:pStyle w:val="TAC"/>
              <w:rPr>
                <w:ins w:id="41" w:author="Iana Siomina" w:date="2024-09-25T20:53:00Z"/>
                <w:sz w:val="15"/>
                <w:szCs w:val="16"/>
              </w:rPr>
            </w:pPr>
          </w:p>
          <w:p w14:paraId="00BF1FCB" w14:textId="77777777" w:rsidR="005F172A" w:rsidRDefault="005F172A" w:rsidP="00312BA8">
            <w:pPr>
              <w:pStyle w:val="TAC"/>
              <w:rPr>
                <w:ins w:id="42" w:author="Iana Siomina" w:date="2024-09-25T20:53:00Z"/>
                <w:sz w:val="15"/>
                <w:szCs w:val="16"/>
                <w:lang w:val="sv-SE"/>
              </w:rPr>
            </w:pPr>
            <w:ins w:id="43"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F3360E0" w14:textId="77777777" w:rsidR="005F172A" w:rsidRDefault="005F172A" w:rsidP="00312BA8">
            <w:pPr>
              <w:pStyle w:val="TAH"/>
              <w:rPr>
                <w:ins w:id="44" w:author="Iana Siomina" w:date="2024-09-25T20:53:00Z"/>
                <w:b w:val="0"/>
                <w:sz w:val="15"/>
                <w:szCs w:val="16"/>
                <w:lang w:val="sv-SE"/>
              </w:rPr>
            </w:pPr>
            <w:ins w:id="45" w:author="Iana Siomina" w:date="2024-09-25T20:53:00Z">
              <w:r>
                <w:rPr>
                  <w:b w:val="0"/>
                  <w:sz w:val="15"/>
                  <w:szCs w:val="16"/>
                  <w:lang w:val="sv-SE"/>
                </w:rPr>
                <w:t>-6dB</w:t>
              </w:r>
            </w:ins>
          </w:p>
        </w:tc>
        <w:tc>
          <w:tcPr>
            <w:tcW w:w="7942" w:type="dxa"/>
            <w:gridSpan w:val="6"/>
            <w:vAlign w:val="center"/>
          </w:tcPr>
          <w:p w14:paraId="311838B6" w14:textId="77777777" w:rsidR="005F172A" w:rsidRDefault="005F172A" w:rsidP="00312BA8">
            <w:pPr>
              <w:pStyle w:val="TAH"/>
              <w:rPr>
                <w:ins w:id="46" w:author="Iana Siomina" w:date="2024-09-25T20:53:00Z"/>
              </w:rPr>
            </w:pPr>
            <w:ins w:id="47" w:author="Iana Siomina" w:date="2024-09-25T20:53:00Z">
              <w:r>
                <w:t>Conditions</w:t>
              </w:r>
            </w:ins>
          </w:p>
        </w:tc>
      </w:tr>
      <w:tr w:rsidR="005F172A" w14:paraId="247C8D90" w14:textId="77777777" w:rsidTr="00312BA8">
        <w:trPr>
          <w:jc w:val="center"/>
          <w:ins w:id="48" w:author="Iana Siomina" w:date="2024-09-25T20:53:00Z"/>
        </w:trPr>
        <w:tc>
          <w:tcPr>
            <w:tcW w:w="1043" w:type="dxa"/>
            <w:vMerge/>
            <w:vAlign w:val="center"/>
          </w:tcPr>
          <w:p w14:paraId="1E3FD747" w14:textId="77777777" w:rsidR="005F172A" w:rsidRDefault="005F172A" w:rsidP="00312BA8">
            <w:pPr>
              <w:pStyle w:val="TAH"/>
              <w:rPr>
                <w:ins w:id="49" w:author="Iana Siomina" w:date="2024-09-25T20:53:00Z"/>
              </w:rPr>
            </w:pPr>
          </w:p>
        </w:tc>
        <w:tc>
          <w:tcPr>
            <w:tcW w:w="1079" w:type="dxa"/>
            <w:vMerge/>
            <w:vAlign w:val="center"/>
          </w:tcPr>
          <w:p w14:paraId="123292DE" w14:textId="77777777" w:rsidR="005F172A" w:rsidRDefault="005F172A" w:rsidP="00312BA8">
            <w:pPr>
              <w:pStyle w:val="TAH"/>
              <w:rPr>
                <w:ins w:id="50" w:author="Iana Siomina" w:date="2024-09-25T20:53:00Z"/>
              </w:rPr>
            </w:pPr>
          </w:p>
        </w:tc>
        <w:tc>
          <w:tcPr>
            <w:tcW w:w="992" w:type="dxa"/>
            <w:vMerge w:val="restart"/>
            <w:vAlign w:val="center"/>
          </w:tcPr>
          <w:p w14:paraId="3938FA7B" w14:textId="77777777" w:rsidR="005F172A" w:rsidRDefault="005F172A" w:rsidP="00312BA8">
            <w:pPr>
              <w:pStyle w:val="TAH"/>
              <w:rPr>
                <w:ins w:id="51" w:author="Iana Siomina" w:date="2024-09-25T20:53:00Z"/>
                <w:lang w:eastAsia="zh-CN"/>
              </w:rPr>
            </w:pPr>
            <w:ins w:id="52" w:author="Iana Siomina" w:date="2024-09-25T20:53:00Z">
              <w:r>
                <w:t>PRS SCS</w:t>
              </w:r>
            </w:ins>
          </w:p>
        </w:tc>
        <w:tc>
          <w:tcPr>
            <w:tcW w:w="1134" w:type="dxa"/>
            <w:vMerge w:val="restart"/>
            <w:vAlign w:val="center"/>
          </w:tcPr>
          <w:p w14:paraId="59EE247D" w14:textId="77777777" w:rsidR="005F172A" w:rsidRDefault="005F172A" w:rsidP="00312BA8">
            <w:pPr>
              <w:pStyle w:val="TAH"/>
              <w:rPr>
                <w:ins w:id="53" w:author="Iana Siomina" w:date="2024-09-25T20:53:00Z"/>
                <w:lang w:eastAsia="zh-CN"/>
              </w:rPr>
            </w:pPr>
            <w:ins w:id="54" w:author="Iana Siomina" w:date="2024-09-25T20:53:00Z">
              <w:r>
                <w:rPr>
                  <w:lang w:eastAsia="zh-CN"/>
                </w:rPr>
                <w:t>PRS bandwidth</w:t>
              </w:r>
            </w:ins>
          </w:p>
          <w:p w14:paraId="1FFAA727" w14:textId="77777777" w:rsidR="005F172A" w:rsidRDefault="005F172A" w:rsidP="00312BA8">
            <w:pPr>
              <w:pStyle w:val="TAH"/>
              <w:rPr>
                <w:ins w:id="55" w:author="Iana Siomina" w:date="2024-09-25T20:53:00Z"/>
              </w:rPr>
            </w:pPr>
            <w:ins w:id="56" w:author="Iana Siomina" w:date="2024-09-25T20:53:00Z">
              <w:r>
                <w:rPr>
                  <w:vertAlign w:val="superscript"/>
                </w:rPr>
                <w:t>Note 1</w:t>
              </w:r>
            </w:ins>
          </w:p>
        </w:tc>
        <w:tc>
          <w:tcPr>
            <w:tcW w:w="1367" w:type="dxa"/>
            <w:vMerge w:val="restart"/>
            <w:vAlign w:val="center"/>
          </w:tcPr>
          <w:p w14:paraId="6DEB518A" w14:textId="77777777" w:rsidR="005F172A" w:rsidRDefault="005F172A" w:rsidP="00312BA8">
            <w:pPr>
              <w:pStyle w:val="TAH"/>
              <w:rPr>
                <w:ins w:id="57" w:author="Iana Siomina" w:date="2024-09-25T20:53:00Z"/>
                <w:lang w:eastAsia="zh-CN"/>
              </w:rPr>
            </w:pPr>
            <w:ins w:id="58" w:author="Iana Siomina" w:date="2024-09-25T20:53:00Z">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w:t>
              </w:r>
            </w:ins>
          </w:p>
          <w:p w14:paraId="77A41B2F" w14:textId="77777777" w:rsidR="005F172A" w:rsidRDefault="005F172A" w:rsidP="00312BA8">
            <w:pPr>
              <w:pStyle w:val="TAH"/>
              <w:rPr>
                <w:ins w:id="59" w:author="Iana Siomina" w:date="2024-09-25T20:53:00Z"/>
                <w:lang w:eastAsia="zh-CN"/>
              </w:rPr>
            </w:pPr>
            <w:ins w:id="60" w:author="Iana Siomina" w:date="2024-09-25T20:53:00Z">
              <w:r>
                <w:rPr>
                  <w:vertAlign w:val="superscript"/>
                </w:rPr>
                <w:t>Note 2</w:t>
              </w:r>
            </w:ins>
          </w:p>
        </w:tc>
        <w:tc>
          <w:tcPr>
            <w:tcW w:w="4449" w:type="dxa"/>
            <w:gridSpan w:val="3"/>
            <w:vAlign w:val="center"/>
          </w:tcPr>
          <w:p w14:paraId="6DB3C43F" w14:textId="77777777" w:rsidR="005F172A" w:rsidRDefault="005F172A" w:rsidP="00312BA8">
            <w:pPr>
              <w:pStyle w:val="TAH"/>
              <w:rPr>
                <w:ins w:id="61" w:author="Iana Siomina" w:date="2024-09-25T20:53:00Z"/>
              </w:rPr>
            </w:pPr>
            <w:ins w:id="62" w:author="Iana Siomina" w:date="2024-09-25T20:53:00Z">
              <w:r>
                <w:t>Io</w:t>
              </w:r>
              <w:r>
                <w:rPr>
                  <w:vertAlign w:val="superscript"/>
                  <w:lang w:eastAsia="zh-CN"/>
                </w:rPr>
                <w:t xml:space="preserve"> Note 3</w:t>
              </w:r>
              <w:r>
                <w:t xml:space="preserve"> range</w:t>
              </w:r>
            </w:ins>
          </w:p>
        </w:tc>
      </w:tr>
      <w:tr w:rsidR="005F172A" w14:paraId="2604915F" w14:textId="77777777" w:rsidTr="00312BA8">
        <w:trPr>
          <w:jc w:val="center"/>
          <w:ins w:id="63" w:author="Iana Siomina" w:date="2024-09-25T20:53:00Z"/>
        </w:trPr>
        <w:tc>
          <w:tcPr>
            <w:tcW w:w="1043" w:type="dxa"/>
            <w:vMerge/>
            <w:vAlign w:val="center"/>
          </w:tcPr>
          <w:p w14:paraId="594F9DB6" w14:textId="77777777" w:rsidR="005F172A" w:rsidRDefault="005F172A" w:rsidP="00312BA8">
            <w:pPr>
              <w:pStyle w:val="TAH"/>
              <w:rPr>
                <w:ins w:id="64" w:author="Iana Siomina" w:date="2024-09-25T20:53:00Z"/>
              </w:rPr>
            </w:pPr>
          </w:p>
        </w:tc>
        <w:tc>
          <w:tcPr>
            <w:tcW w:w="1079" w:type="dxa"/>
            <w:vMerge/>
            <w:vAlign w:val="center"/>
          </w:tcPr>
          <w:p w14:paraId="5E622522" w14:textId="77777777" w:rsidR="005F172A" w:rsidRDefault="005F172A" w:rsidP="00312BA8">
            <w:pPr>
              <w:pStyle w:val="TAH"/>
              <w:rPr>
                <w:ins w:id="65" w:author="Iana Siomina" w:date="2024-09-25T20:53:00Z"/>
              </w:rPr>
            </w:pPr>
          </w:p>
        </w:tc>
        <w:tc>
          <w:tcPr>
            <w:tcW w:w="992" w:type="dxa"/>
            <w:vMerge/>
            <w:vAlign w:val="center"/>
          </w:tcPr>
          <w:p w14:paraId="76377745" w14:textId="77777777" w:rsidR="005F172A" w:rsidRDefault="005F172A" w:rsidP="00312BA8">
            <w:pPr>
              <w:pStyle w:val="TAH"/>
              <w:rPr>
                <w:ins w:id="66" w:author="Iana Siomina" w:date="2024-09-25T20:53:00Z"/>
                <w:lang w:eastAsia="zh-CN"/>
              </w:rPr>
            </w:pPr>
          </w:p>
        </w:tc>
        <w:tc>
          <w:tcPr>
            <w:tcW w:w="1134" w:type="dxa"/>
            <w:vMerge/>
            <w:vAlign w:val="center"/>
          </w:tcPr>
          <w:p w14:paraId="48E77DD0" w14:textId="77777777" w:rsidR="005F172A" w:rsidRDefault="005F172A" w:rsidP="00312BA8">
            <w:pPr>
              <w:pStyle w:val="TAH"/>
              <w:rPr>
                <w:ins w:id="67" w:author="Iana Siomina" w:date="2024-09-25T20:53:00Z"/>
              </w:rPr>
            </w:pPr>
          </w:p>
        </w:tc>
        <w:tc>
          <w:tcPr>
            <w:tcW w:w="1367" w:type="dxa"/>
            <w:vMerge/>
            <w:vAlign w:val="center"/>
          </w:tcPr>
          <w:p w14:paraId="73D2760B" w14:textId="77777777" w:rsidR="005F172A" w:rsidRDefault="005F172A" w:rsidP="00312BA8">
            <w:pPr>
              <w:pStyle w:val="TAH"/>
              <w:rPr>
                <w:ins w:id="68" w:author="Iana Siomina" w:date="2024-09-25T20:53:00Z"/>
                <w:lang w:eastAsia="zh-CN"/>
              </w:rPr>
            </w:pPr>
          </w:p>
        </w:tc>
        <w:tc>
          <w:tcPr>
            <w:tcW w:w="2040" w:type="dxa"/>
            <w:vAlign w:val="center"/>
          </w:tcPr>
          <w:p w14:paraId="6C0769E5" w14:textId="77777777" w:rsidR="005F172A" w:rsidRDefault="005F172A" w:rsidP="00312BA8">
            <w:pPr>
              <w:pStyle w:val="TAH"/>
              <w:rPr>
                <w:ins w:id="69" w:author="Iana Siomina" w:date="2024-09-25T20:53:00Z"/>
              </w:rPr>
            </w:pPr>
            <w:ins w:id="70" w:author="Iana Siomina" w:date="2024-09-25T20:53:00Z">
              <w:r>
                <w:t>NR operating band groups</w:t>
              </w:r>
              <w:r>
                <w:rPr>
                  <w:vertAlign w:val="superscript"/>
                </w:rPr>
                <w:t xml:space="preserve"> Note 4</w:t>
              </w:r>
            </w:ins>
          </w:p>
        </w:tc>
        <w:tc>
          <w:tcPr>
            <w:tcW w:w="1134" w:type="dxa"/>
            <w:vAlign w:val="center"/>
          </w:tcPr>
          <w:p w14:paraId="73767797" w14:textId="77777777" w:rsidR="005F172A" w:rsidRDefault="005F172A" w:rsidP="00312BA8">
            <w:pPr>
              <w:pStyle w:val="TAH"/>
              <w:rPr>
                <w:ins w:id="71" w:author="Iana Siomina" w:date="2024-09-25T20:53:00Z"/>
              </w:rPr>
            </w:pPr>
            <w:ins w:id="72" w:author="Iana Siomina" w:date="2024-09-25T20:53:00Z">
              <w:r>
                <w:t xml:space="preserve">Minimum Io </w:t>
              </w:r>
            </w:ins>
          </w:p>
        </w:tc>
        <w:tc>
          <w:tcPr>
            <w:tcW w:w="1275" w:type="dxa"/>
            <w:vAlign w:val="center"/>
          </w:tcPr>
          <w:p w14:paraId="22D6D05F" w14:textId="77777777" w:rsidR="005F172A" w:rsidRDefault="005F172A" w:rsidP="00312BA8">
            <w:pPr>
              <w:pStyle w:val="TAH"/>
              <w:rPr>
                <w:ins w:id="73" w:author="Iana Siomina" w:date="2024-09-25T20:53:00Z"/>
              </w:rPr>
            </w:pPr>
            <w:ins w:id="74" w:author="Iana Siomina" w:date="2024-09-25T20:53:00Z">
              <w:r>
                <w:t>Maximum Io</w:t>
              </w:r>
            </w:ins>
          </w:p>
        </w:tc>
      </w:tr>
      <w:tr w:rsidR="005F172A" w14:paraId="42C030E0" w14:textId="77777777" w:rsidTr="00312BA8">
        <w:trPr>
          <w:jc w:val="center"/>
          <w:ins w:id="75" w:author="Iana Siomina" w:date="2024-09-25T20:53:00Z"/>
        </w:trPr>
        <w:tc>
          <w:tcPr>
            <w:tcW w:w="1043" w:type="dxa"/>
            <w:vAlign w:val="center"/>
          </w:tcPr>
          <w:p w14:paraId="1849C095" w14:textId="77777777" w:rsidR="005F172A" w:rsidRDefault="005F172A" w:rsidP="00312BA8">
            <w:pPr>
              <w:pStyle w:val="TAH"/>
              <w:rPr>
                <w:ins w:id="76" w:author="Iana Siomina" w:date="2024-09-25T20:53:00Z"/>
              </w:rPr>
            </w:pPr>
            <w:ins w:id="77" w:author="Iana Siomina" w:date="2024-09-25T20:53:00Z">
              <w:r>
                <w:t>degree</w:t>
              </w:r>
              <w:r>
                <w:rPr>
                  <w:vertAlign w:val="superscript"/>
                  <w:lang w:eastAsia="zh-CN"/>
                </w:rPr>
                <w:t xml:space="preserve"> </w:t>
              </w:r>
            </w:ins>
          </w:p>
        </w:tc>
        <w:tc>
          <w:tcPr>
            <w:tcW w:w="1079" w:type="dxa"/>
            <w:vAlign w:val="center"/>
          </w:tcPr>
          <w:p w14:paraId="606DCA27" w14:textId="77777777" w:rsidR="005F172A" w:rsidRDefault="005F172A" w:rsidP="00312BA8">
            <w:pPr>
              <w:pStyle w:val="TAH"/>
              <w:rPr>
                <w:ins w:id="78" w:author="Iana Siomina" w:date="2024-09-25T20:53:00Z"/>
              </w:rPr>
            </w:pPr>
            <w:ins w:id="79" w:author="Iana Siomina" w:date="2024-09-25T20:53:00Z">
              <w:r>
                <w:t>degree</w:t>
              </w:r>
            </w:ins>
          </w:p>
        </w:tc>
        <w:tc>
          <w:tcPr>
            <w:tcW w:w="992" w:type="dxa"/>
            <w:vAlign w:val="center"/>
          </w:tcPr>
          <w:p w14:paraId="6EF11295" w14:textId="77777777" w:rsidR="005F172A" w:rsidRDefault="005F172A" w:rsidP="00312BA8">
            <w:pPr>
              <w:pStyle w:val="TAH"/>
              <w:rPr>
                <w:ins w:id="80" w:author="Iana Siomina" w:date="2024-09-25T20:53:00Z"/>
                <w:lang w:eastAsia="zh-CN"/>
              </w:rPr>
            </w:pPr>
            <w:ins w:id="81" w:author="Iana Siomina" w:date="2024-09-25T20:53:00Z">
              <w:r>
                <w:rPr>
                  <w:lang w:eastAsia="zh-CN"/>
                </w:rPr>
                <w:t>kHz</w:t>
              </w:r>
            </w:ins>
          </w:p>
        </w:tc>
        <w:tc>
          <w:tcPr>
            <w:tcW w:w="1134" w:type="dxa"/>
            <w:vAlign w:val="center"/>
          </w:tcPr>
          <w:p w14:paraId="3162C4DB" w14:textId="77777777" w:rsidR="005F172A" w:rsidRDefault="005F172A" w:rsidP="00312BA8">
            <w:pPr>
              <w:pStyle w:val="TAH"/>
              <w:rPr>
                <w:ins w:id="82" w:author="Iana Siomina" w:date="2024-09-25T20:53:00Z"/>
              </w:rPr>
            </w:pPr>
            <w:ins w:id="83" w:author="Iana Siomina" w:date="2024-09-25T20:53:00Z">
              <w:r>
                <w:t>RB</w:t>
              </w:r>
            </w:ins>
          </w:p>
        </w:tc>
        <w:tc>
          <w:tcPr>
            <w:tcW w:w="1367" w:type="dxa"/>
            <w:vAlign w:val="center"/>
          </w:tcPr>
          <w:p w14:paraId="3526E099" w14:textId="77777777" w:rsidR="005F172A" w:rsidRDefault="005F172A" w:rsidP="00312BA8">
            <w:pPr>
              <w:pStyle w:val="TAH"/>
              <w:rPr>
                <w:ins w:id="84" w:author="Iana Siomina" w:date="2024-09-25T20:53:00Z"/>
              </w:rPr>
            </w:pPr>
          </w:p>
        </w:tc>
        <w:tc>
          <w:tcPr>
            <w:tcW w:w="2040" w:type="dxa"/>
            <w:vAlign w:val="center"/>
          </w:tcPr>
          <w:p w14:paraId="2F831BA9" w14:textId="77777777" w:rsidR="005F172A" w:rsidRDefault="005F172A" w:rsidP="00312BA8">
            <w:pPr>
              <w:pStyle w:val="TAH"/>
              <w:rPr>
                <w:ins w:id="85" w:author="Iana Siomina" w:date="2024-09-25T20:53:00Z"/>
              </w:rPr>
            </w:pPr>
          </w:p>
        </w:tc>
        <w:tc>
          <w:tcPr>
            <w:tcW w:w="1134" w:type="dxa"/>
            <w:vAlign w:val="center"/>
          </w:tcPr>
          <w:p w14:paraId="53C8E036" w14:textId="77777777" w:rsidR="005F172A" w:rsidRDefault="005F172A" w:rsidP="00312BA8">
            <w:pPr>
              <w:pStyle w:val="TAH"/>
              <w:rPr>
                <w:ins w:id="86" w:author="Iana Siomina" w:date="2024-09-25T20:53:00Z"/>
              </w:rPr>
            </w:pPr>
            <w:ins w:id="87" w:author="Iana Siomina" w:date="2024-09-25T20:53:00Z">
              <w:r>
                <w:t>dBm/SCS</w:t>
              </w:r>
              <w:r>
                <w:rPr>
                  <w:vertAlign w:val="superscript"/>
                  <w:lang w:eastAsia="zh-CN"/>
                </w:rPr>
                <w:t xml:space="preserve"> </w:t>
              </w:r>
            </w:ins>
          </w:p>
        </w:tc>
        <w:tc>
          <w:tcPr>
            <w:tcW w:w="1275" w:type="dxa"/>
            <w:vAlign w:val="center"/>
          </w:tcPr>
          <w:p w14:paraId="5C4E4BD6" w14:textId="77777777" w:rsidR="005F172A" w:rsidRDefault="005F172A" w:rsidP="00312BA8">
            <w:pPr>
              <w:pStyle w:val="TAH"/>
              <w:rPr>
                <w:ins w:id="88" w:author="Iana Siomina" w:date="2024-09-25T20:53:00Z"/>
              </w:rPr>
            </w:pPr>
            <w:ins w:id="89" w:author="Iana Siomina" w:date="2024-09-25T20:53:00Z">
              <w:r>
                <w:t>dBm/</w:t>
              </w:r>
              <w:proofErr w:type="spellStart"/>
              <w:r>
                <w:t>BW</w:t>
              </w:r>
              <w:r>
                <w:rPr>
                  <w:vertAlign w:val="subscript"/>
                </w:rPr>
                <w:t>Channel</w:t>
              </w:r>
              <w:proofErr w:type="spellEnd"/>
            </w:ins>
          </w:p>
        </w:tc>
      </w:tr>
      <w:tr w:rsidR="005F172A" w14:paraId="0ED2720A" w14:textId="77777777" w:rsidTr="00312BA8">
        <w:trPr>
          <w:jc w:val="center"/>
          <w:ins w:id="90"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3667AC78" w14:textId="77777777" w:rsidR="005F172A" w:rsidRPr="00654C77" w:rsidRDefault="005F172A" w:rsidP="00312BA8">
            <w:pPr>
              <w:pStyle w:val="TAC"/>
              <w:rPr>
                <w:ins w:id="91" w:author="Iana Siomina" w:date="2024-09-25T20:53:00Z"/>
              </w:rPr>
            </w:pPr>
            <w:ins w:id="92" w:author="Iana Siomina" w:date="2024-09-25T20:53:00Z">
              <w:del w:id="93" w:author="CATT" w:date="2024-10-25T15:55:00Z">
                <w:r w:rsidRPr="00654C77" w:rsidDel="0090055F">
                  <w:rPr>
                    <w:lang w:eastAsia="zh-CN"/>
                  </w:rPr>
                  <w:delText>[</w:delText>
                </w:r>
              </w:del>
              <w:r w:rsidRPr="00654C77">
                <w:rPr>
                  <w:lang w:val="sv-SE" w:eastAsia="zh-CN"/>
                </w:rPr>
                <w:t>11</w:t>
              </w:r>
              <w:del w:id="94" w:author="CATT" w:date="2024-10-25T15:55:00Z">
                <w:r w:rsidRPr="00654C77" w:rsidDel="0090055F">
                  <w:rPr>
                    <w:lang w:eastAsia="zh-CN"/>
                  </w:rPr>
                  <w:delText>]</w:delText>
                </w:r>
              </w:del>
            </w:ins>
          </w:p>
        </w:tc>
        <w:tc>
          <w:tcPr>
            <w:tcW w:w="1079" w:type="dxa"/>
          </w:tcPr>
          <w:p w14:paraId="42504D3D" w14:textId="77777777" w:rsidR="005F172A" w:rsidRPr="00654C77" w:rsidRDefault="005F172A" w:rsidP="00312BA8">
            <w:pPr>
              <w:pStyle w:val="TAC"/>
              <w:rPr>
                <w:ins w:id="95" w:author="Iana Siomina" w:date="2024-09-25T20:53:00Z"/>
                <w:lang w:val="sv-SE" w:eastAsia="zh-CN"/>
              </w:rPr>
            </w:pPr>
            <w:ins w:id="96" w:author="Iana Siomina" w:date="2024-09-25T20:53:00Z">
              <w:del w:id="97" w:author="CATT" w:date="2024-10-25T15:58:00Z">
                <w:r w:rsidRPr="00654C77" w:rsidDel="007D7746">
                  <w:rPr>
                    <w:lang w:val="sv-SE" w:eastAsia="zh-CN"/>
                  </w:rPr>
                  <w:delText>[</w:delText>
                </w:r>
              </w:del>
              <w:r w:rsidRPr="00654C77">
                <w:rPr>
                  <w:lang w:val="sv-SE" w:eastAsia="zh-CN"/>
                </w:rPr>
                <w:t>5</w:t>
              </w:r>
              <w:del w:id="98" w:author="CATT" w:date="2024-10-25T15:58:00Z">
                <w:r w:rsidRPr="00654C77" w:rsidDel="007D7746">
                  <w:rPr>
                    <w:lang w:val="sv-SE" w:eastAsia="zh-CN"/>
                  </w:rPr>
                  <w:delText>]</w:delText>
                </w:r>
              </w:del>
            </w:ins>
          </w:p>
        </w:tc>
        <w:tc>
          <w:tcPr>
            <w:tcW w:w="992" w:type="dxa"/>
            <w:vMerge w:val="restart"/>
            <w:vAlign w:val="center"/>
          </w:tcPr>
          <w:p w14:paraId="1DAFE83E" w14:textId="04739BDC" w:rsidR="005F172A" w:rsidRDefault="00726CE0" w:rsidP="00312BA8">
            <w:pPr>
              <w:pStyle w:val="TAC"/>
              <w:rPr>
                <w:ins w:id="99" w:author="Iana Siomina" w:date="2024-09-25T20:53:00Z"/>
                <w:lang w:val="sv-SE" w:eastAsia="zh-CN"/>
              </w:rPr>
            </w:pPr>
            <w:ins w:id="100" w:author="CATT" w:date="2024-11-08T09:20:00Z">
              <w:r>
                <w:rPr>
                  <w:rFonts w:hint="eastAsia"/>
                  <w:lang w:val="sv-SE" w:eastAsia="zh-CN"/>
                </w:rPr>
                <w:t>15</w:t>
              </w:r>
            </w:ins>
          </w:p>
        </w:tc>
        <w:tc>
          <w:tcPr>
            <w:tcW w:w="1134" w:type="dxa"/>
            <w:vAlign w:val="center"/>
          </w:tcPr>
          <w:p w14:paraId="006D4627" w14:textId="77777777" w:rsidR="005F172A" w:rsidRDefault="005F172A" w:rsidP="00312BA8">
            <w:pPr>
              <w:pStyle w:val="TAC"/>
              <w:rPr>
                <w:ins w:id="101" w:author="Iana Siomina" w:date="2024-09-25T20:53:00Z"/>
              </w:rPr>
            </w:pPr>
            <w:ins w:id="102" w:author="Iana Siomina" w:date="2024-09-25T20:53:00Z">
              <w:r>
                <w:t>≥ 52</w:t>
              </w:r>
            </w:ins>
          </w:p>
        </w:tc>
        <w:tc>
          <w:tcPr>
            <w:tcW w:w="1367" w:type="dxa"/>
            <w:vAlign w:val="center"/>
          </w:tcPr>
          <w:p w14:paraId="7B28FF69" w14:textId="77777777" w:rsidR="005F172A" w:rsidRDefault="005F172A" w:rsidP="00312BA8">
            <w:pPr>
              <w:pStyle w:val="TAC"/>
              <w:rPr>
                <w:ins w:id="103" w:author="Iana Siomina" w:date="2024-09-25T20:53:00Z"/>
              </w:rPr>
            </w:pPr>
            <w:ins w:id="104" w:author="Iana Siomina" w:date="2024-09-25T20:53:00Z">
              <w:r>
                <w:t>≥ 1</w:t>
              </w:r>
            </w:ins>
          </w:p>
        </w:tc>
        <w:tc>
          <w:tcPr>
            <w:tcW w:w="2040" w:type="dxa"/>
            <w:vAlign w:val="center"/>
          </w:tcPr>
          <w:p w14:paraId="6EDB56A7" w14:textId="77777777" w:rsidR="005F172A" w:rsidRDefault="005F172A" w:rsidP="00312BA8">
            <w:pPr>
              <w:pStyle w:val="TAC"/>
              <w:rPr>
                <w:ins w:id="105" w:author="Iana Siomina" w:date="2024-09-25T20:53:00Z"/>
              </w:rPr>
            </w:pPr>
            <w:ins w:id="106" w:author="Iana Siomina" w:date="2024-09-25T20:53:00Z">
              <w:r>
                <w:t>Note 5</w:t>
              </w:r>
            </w:ins>
          </w:p>
        </w:tc>
        <w:tc>
          <w:tcPr>
            <w:tcW w:w="1134" w:type="dxa"/>
            <w:vAlign w:val="center"/>
          </w:tcPr>
          <w:p w14:paraId="6F984578" w14:textId="77777777" w:rsidR="005F172A" w:rsidRDefault="005F172A" w:rsidP="00312BA8">
            <w:pPr>
              <w:pStyle w:val="TAC"/>
              <w:rPr>
                <w:ins w:id="107" w:author="Iana Siomina" w:date="2024-09-25T20:53:00Z"/>
              </w:rPr>
            </w:pPr>
            <w:ins w:id="108" w:author="Iana Siomina" w:date="2024-09-25T20:53:00Z">
              <w:r>
                <w:t>Note 5</w:t>
              </w:r>
            </w:ins>
          </w:p>
        </w:tc>
        <w:tc>
          <w:tcPr>
            <w:tcW w:w="1275" w:type="dxa"/>
            <w:vAlign w:val="center"/>
          </w:tcPr>
          <w:p w14:paraId="3FADEFB9" w14:textId="77777777" w:rsidR="005F172A" w:rsidRDefault="005F172A" w:rsidP="00312BA8">
            <w:pPr>
              <w:pStyle w:val="TAC"/>
              <w:rPr>
                <w:ins w:id="109" w:author="Iana Siomina" w:date="2024-09-25T20:53:00Z"/>
              </w:rPr>
            </w:pPr>
            <w:ins w:id="110" w:author="Iana Siomina" w:date="2024-09-25T20:53:00Z">
              <w:r>
                <w:t>Note 5</w:t>
              </w:r>
            </w:ins>
          </w:p>
        </w:tc>
      </w:tr>
      <w:tr w:rsidR="005F172A" w14:paraId="5855149A" w14:textId="77777777" w:rsidTr="00312BA8">
        <w:trPr>
          <w:jc w:val="center"/>
          <w:ins w:id="111"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3A6D9757" w14:textId="77777777" w:rsidR="005F172A" w:rsidRPr="00654C77" w:rsidRDefault="005F172A" w:rsidP="00312BA8">
            <w:pPr>
              <w:pStyle w:val="TAC"/>
              <w:rPr>
                <w:ins w:id="112" w:author="Iana Siomina" w:date="2024-09-25T20:53:00Z"/>
                <w:lang w:eastAsia="zh-CN"/>
              </w:rPr>
            </w:pPr>
            <w:ins w:id="113" w:author="Iana Siomina" w:date="2024-09-25T20:53:00Z">
              <w:del w:id="114" w:author="CATT" w:date="2024-10-25T15:55:00Z">
                <w:r w:rsidRPr="00654C77" w:rsidDel="0090055F">
                  <w:rPr>
                    <w:lang w:eastAsia="zh-CN"/>
                  </w:rPr>
                  <w:delText>[</w:delText>
                </w:r>
              </w:del>
            </w:ins>
            <w:ins w:id="115" w:author="Iana Siomina" w:date="2024-10-23T14:08:00Z">
              <w:r w:rsidRPr="00654C77">
                <w:rPr>
                  <w:lang w:val="sv-SE" w:eastAsia="zh-CN"/>
                </w:rPr>
                <w:t>8</w:t>
              </w:r>
            </w:ins>
            <w:ins w:id="116" w:author="Iana Siomina" w:date="2024-09-25T20:53:00Z">
              <w:del w:id="117" w:author="CATT" w:date="2024-10-25T15:55:00Z">
                <w:r w:rsidRPr="00654C77" w:rsidDel="0090055F">
                  <w:rPr>
                    <w:lang w:eastAsia="zh-CN"/>
                  </w:rPr>
                  <w:delText>]</w:delText>
                </w:r>
              </w:del>
            </w:ins>
          </w:p>
        </w:tc>
        <w:tc>
          <w:tcPr>
            <w:tcW w:w="1079" w:type="dxa"/>
          </w:tcPr>
          <w:p w14:paraId="1953B6CE" w14:textId="77777777" w:rsidR="005F172A" w:rsidRPr="00654C77" w:rsidRDefault="005F172A" w:rsidP="00312BA8">
            <w:pPr>
              <w:pStyle w:val="TAC"/>
              <w:rPr>
                <w:ins w:id="118" w:author="Iana Siomina" w:date="2024-09-25T20:53:00Z"/>
                <w:lang w:val="sv-SE" w:eastAsia="zh-CN"/>
              </w:rPr>
            </w:pPr>
            <w:ins w:id="119" w:author="Iana Siomina" w:date="2024-09-25T20:53:00Z">
              <w:del w:id="120" w:author="CATT" w:date="2024-10-25T15:58:00Z">
                <w:r w:rsidRPr="00654C77" w:rsidDel="007D7746">
                  <w:rPr>
                    <w:lang w:val="sv-SE" w:eastAsia="zh-CN"/>
                  </w:rPr>
                  <w:delText>[</w:delText>
                </w:r>
              </w:del>
            </w:ins>
            <w:ins w:id="121" w:author="Iana Siomina" w:date="2024-10-23T14:08:00Z">
              <w:r w:rsidRPr="00654C77">
                <w:rPr>
                  <w:lang w:val="sv-SE" w:eastAsia="zh-CN"/>
                </w:rPr>
                <w:t>4</w:t>
              </w:r>
            </w:ins>
            <w:ins w:id="122" w:author="Iana Siomina" w:date="2024-09-25T20:53:00Z">
              <w:del w:id="123" w:author="CATT" w:date="2024-10-25T15:58:00Z">
                <w:r w:rsidRPr="00654C77" w:rsidDel="007D7746">
                  <w:rPr>
                    <w:lang w:val="sv-SE" w:eastAsia="zh-CN"/>
                  </w:rPr>
                  <w:delText>]</w:delText>
                </w:r>
              </w:del>
            </w:ins>
          </w:p>
        </w:tc>
        <w:tc>
          <w:tcPr>
            <w:tcW w:w="992" w:type="dxa"/>
            <w:vMerge/>
            <w:vAlign w:val="center"/>
          </w:tcPr>
          <w:p w14:paraId="3B98BA47" w14:textId="77777777" w:rsidR="005F172A" w:rsidRDefault="005F172A" w:rsidP="00312BA8">
            <w:pPr>
              <w:pStyle w:val="TAC"/>
              <w:rPr>
                <w:ins w:id="124" w:author="Iana Siomina" w:date="2024-09-25T20:53:00Z"/>
                <w:lang w:val="sv-SE" w:eastAsia="zh-CN"/>
              </w:rPr>
            </w:pPr>
          </w:p>
        </w:tc>
        <w:tc>
          <w:tcPr>
            <w:tcW w:w="1134" w:type="dxa"/>
            <w:vAlign w:val="center"/>
          </w:tcPr>
          <w:p w14:paraId="6D2F0D88" w14:textId="77777777" w:rsidR="005F172A" w:rsidRDefault="005F172A" w:rsidP="00312BA8">
            <w:pPr>
              <w:pStyle w:val="TAC"/>
              <w:rPr>
                <w:ins w:id="125" w:author="Iana Siomina" w:date="2024-09-25T20:53:00Z"/>
              </w:rPr>
            </w:pPr>
            <w:ins w:id="126" w:author="Iana Siomina" w:date="2024-09-25T20:53:00Z">
              <w:r>
                <w:t>≥ 104</w:t>
              </w:r>
            </w:ins>
          </w:p>
        </w:tc>
        <w:tc>
          <w:tcPr>
            <w:tcW w:w="1367" w:type="dxa"/>
            <w:vAlign w:val="center"/>
          </w:tcPr>
          <w:p w14:paraId="41270F25" w14:textId="77777777" w:rsidR="005F172A" w:rsidRDefault="005F172A" w:rsidP="00312BA8">
            <w:pPr>
              <w:pStyle w:val="TAC"/>
              <w:rPr>
                <w:ins w:id="127" w:author="Iana Siomina" w:date="2024-09-25T20:53:00Z"/>
              </w:rPr>
            </w:pPr>
            <w:ins w:id="128" w:author="Iana Siomina" w:date="2024-09-25T20:53:00Z">
              <w:r>
                <w:t>≥ 1</w:t>
              </w:r>
            </w:ins>
          </w:p>
        </w:tc>
        <w:tc>
          <w:tcPr>
            <w:tcW w:w="2040" w:type="dxa"/>
            <w:vAlign w:val="center"/>
          </w:tcPr>
          <w:p w14:paraId="127CD822" w14:textId="77777777" w:rsidR="005F172A" w:rsidRDefault="005F172A" w:rsidP="00312BA8">
            <w:pPr>
              <w:pStyle w:val="TAC"/>
              <w:rPr>
                <w:ins w:id="129" w:author="Iana Siomina" w:date="2024-09-25T20:53:00Z"/>
              </w:rPr>
            </w:pPr>
            <w:ins w:id="130" w:author="Iana Siomina" w:date="2024-09-25T20:53:00Z">
              <w:r>
                <w:t>Note 5</w:t>
              </w:r>
            </w:ins>
          </w:p>
        </w:tc>
        <w:tc>
          <w:tcPr>
            <w:tcW w:w="1134" w:type="dxa"/>
            <w:vAlign w:val="center"/>
          </w:tcPr>
          <w:p w14:paraId="5A7C5416" w14:textId="77777777" w:rsidR="005F172A" w:rsidRDefault="005F172A" w:rsidP="00312BA8">
            <w:pPr>
              <w:pStyle w:val="TAC"/>
              <w:rPr>
                <w:ins w:id="131" w:author="Iana Siomina" w:date="2024-09-25T20:53:00Z"/>
              </w:rPr>
            </w:pPr>
            <w:ins w:id="132" w:author="Iana Siomina" w:date="2024-09-25T20:53:00Z">
              <w:r>
                <w:t>Note 5</w:t>
              </w:r>
            </w:ins>
          </w:p>
        </w:tc>
        <w:tc>
          <w:tcPr>
            <w:tcW w:w="1275" w:type="dxa"/>
            <w:vAlign w:val="center"/>
          </w:tcPr>
          <w:p w14:paraId="6EB2B19F" w14:textId="77777777" w:rsidR="005F172A" w:rsidRDefault="005F172A" w:rsidP="00312BA8">
            <w:pPr>
              <w:pStyle w:val="TAC"/>
              <w:rPr>
                <w:ins w:id="133" w:author="Iana Siomina" w:date="2024-09-25T20:53:00Z"/>
              </w:rPr>
            </w:pPr>
            <w:ins w:id="134" w:author="Iana Siomina" w:date="2024-09-25T20:53:00Z">
              <w:r>
                <w:t>Note 5</w:t>
              </w:r>
            </w:ins>
          </w:p>
        </w:tc>
      </w:tr>
      <w:tr w:rsidR="005F172A" w14:paraId="30483CFD" w14:textId="77777777" w:rsidTr="00312BA8">
        <w:trPr>
          <w:jc w:val="center"/>
          <w:ins w:id="135"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13CA9D1C" w14:textId="170D03D2" w:rsidR="005F172A" w:rsidRPr="00654C77" w:rsidRDefault="005F172A" w:rsidP="00312BA8">
            <w:pPr>
              <w:pStyle w:val="TAC"/>
              <w:rPr>
                <w:ins w:id="136" w:author="Iana Siomina" w:date="2024-09-25T20:53:00Z"/>
                <w:lang w:eastAsia="zh-CN"/>
              </w:rPr>
            </w:pPr>
            <w:ins w:id="137" w:author="Iana Siomina" w:date="2024-09-25T20:53:00Z">
              <w:del w:id="138" w:author="CATT" w:date="2024-10-25T15:55:00Z">
                <w:r w:rsidRPr="00654C77" w:rsidDel="0090055F">
                  <w:rPr>
                    <w:lang w:eastAsia="zh-CN"/>
                  </w:rPr>
                  <w:delText>[</w:delText>
                </w:r>
              </w:del>
              <w:r w:rsidRPr="00654C77">
                <w:rPr>
                  <w:lang w:val="sv-SE" w:eastAsia="zh-CN"/>
                </w:rPr>
                <w:t>1</w:t>
              </w:r>
            </w:ins>
            <w:ins w:id="139" w:author="CATT" w:date="2024-10-25T15:55:00Z">
              <w:r w:rsidR="0090055F">
                <w:rPr>
                  <w:rFonts w:hint="eastAsia"/>
                  <w:lang w:eastAsia="zh-CN"/>
                </w:rPr>
                <w:t>1</w:t>
              </w:r>
            </w:ins>
            <w:ins w:id="140" w:author="Iana Siomina" w:date="2024-09-25T20:53:00Z">
              <w:del w:id="141" w:author="CATT" w:date="2024-10-25T15:55:00Z">
                <w:r w:rsidRPr="00654C77" w:rsidDel="0090055F">
                  <w:rPr>
                    <w:lang w:val="sv-SE" w:eastAsia="zh-CN"/>
                  </w:rPr>
                  <w:delText>2</w:delText>
                </w:r>
                <w:r w:rsidRPr="00654C77" w:rsidDel="0090055F">
                  <w:rPr>
                    <w:lang w:eastAsia="zh-CN"/>
                  </w:rPr>
                  <w:delText>]</w:delText>
                </w:r>
              </w:del>
            </w:ins>
          </w:p>
        </w:tc>
        <w:tc>
          <w:tcPr>
            <w:tcW w:w="1079" w:type="dxa"/>
          </w:tcPr>
          <w:p w14:paraId="5EF9EBB9" w14:textId="77777777" w:rsidR="005F172A" w:rsidRPr="00654C77" w:rsidRDefault="005F172A" w:rsidP="00312BA8">
            <w:pPr>
              <w:pStyle w:val="TAC"/>
              <w:rPr>
                <w:ins w:id="142" w:author="Iana Siomina" w:date="2024-09-25T20:53:00Z"/>
                <w:lang w:val="sv-SE" w:eastAsia="zh-CN"/>
              </w:rPr>
            </w:pPr>
            <w:ins w:id="143" w:author="Iana Siomina" w:date="2024-09-25T20:53:00Z">
              <w:del w:id="144" w:author="CATT" w:date="2024-10-25T15:58:00Z">
                <w:r w:rsidRPr="00654C77" w:rsidDel="007D7746">
                  <w:rPr>
                    <w:lang w:val="sv-SE" w:eastAsia="zh-CN"/>
                  </w:rPr>
                  <w:delText>[</w:delText>
                </w:r>
              </w:del>
            </w:ins>
            <w:ins w:id="145" w:author="Iana Siomina" w:date="2024-10-23T14:09:00Z">
              <w:r w:rsidRPr="00654C77">
                <w:rPr>
                  <w:lang w:val="sv-SE" w:eastAsia="zh-CN"/>
                </w:rPr>
                <w:t>4</w:t>
              </w:r>
            </w:ins>
            <w:ins w:id="146" w:author="Iana Siomina" w:date="2024-09-25T20:53:00Z">
              <w:del w:id="147" w:author="CATT" w:date="2024-10-25T15:58:00Z">
                <w:r w:rsidRPr="00654C77" w:rsidDel="007D7746">
                  <w:rPr>
                    <w:lang w:val="sv-SE" w:eastAsia="zh-CN"/>
                  </w:rPr>
                  <w:delText>]</w:delText>
                </w:r>
              </w:del>
            </w:ins>
          </w:p>
        </w:tc>
        <w:tc>
          <w:tcPr>
            <w:tcW w:w="992" w:type="dxa"/>
            <w:vMerge w:val="restart"/>
            <w:vAlign w:val="center"/>
          </w:tcPr>
          <w:p w14:paraId="34D50D05" w14:textId="70723416" w:rsidR="005F172A" w:rsidRDefault="00726CE0" w:rsidP="00312BA8">
            <w:pPr>
              <w:pStyle w:val="TAC"/>
              <w:rPr>
                <w:ins w:id="148" w:author="Iana Siomina" w:date="2024-09-25T20:53:00Z"/>
                <w:lang w:val="sv-SE" w:eastAsia="zh-CN"/>
              </w:rPr>
            </w:pPr>
            <w:ins w:id="149" w:author="CATT" w:date="2024-11-08T09:20:00Z">
              <w:r>
                <w:rPr>
                  <w:rFonts w:hint="eastAsia"/>
                  <w:lang w:val="sv-SE" w:eastAsia="zh-CN"/>
                </w:rPr>
                <w:t>30</w:t>
              </w:r>
            </w:ins>
          </w:p>
        </w:tc>
        <w:tc>
          <w:tcPr>
            <w:tcW w:w="1134" w:type="dxa"/>
            <w:vAlign w:val="center"/>
          </w:tcPr>
          <w:p w14:paraId="6C615979" w14:textId="77777777" w:rsidR="005F172A" w:rsidRDefault="005F172A" w:rsidP="00312BA8">
            <w:pPr>
              <w:pStyle w:val="TAC"/>
              <w:rPr>
                <w:ins w:id="150" w:author="Iana Siomina" w:date="2024-09-25T20:53:00Z"/>
              </w:rPr>
            </w:pPr>
            <w:ins w:id="151" w:author="Iana Siomina" w:date="2024-09-25T20:53:00Z">
              <w:r>
                <w:t>≥ 48</w:t>
              </w:r>
            </w:ins>
          </w:p>
        </w:tc>
        <w:tc>
          <w:tcPr>
            <w:tcW w:w="1367" w:type="dxa"/>
            <w:vAlign w:val="center"/>
          </w:tcPr>
          <w:p w14:paraId="6DB25CEF" w14:textId="77777777" w:rsidR="005F172A" w:rsidRDefault="005F172A" w:rsidP="00312BA8">
            <w:pPr>
              <w:pStyle w:val="TAC"/>
              <w:rPr>
                <w:ins w:id="152" w:author="Iana Siomina" w:date="2024-09-25T20:53:00Z"/>
              </w:rPr>
            </w:pPr>
            <w:ins w:id="153" w:author="Iana Siomina" w:date="2024-09-25T20:53:00Z">
              <w:r>
                <w:t>≥ 1</w:t>
              </w:r>
            </w:ins>
          </w:p>
        </w:tc>
        <w:tc>
          <w:tcPr>
            <w:tcW w:w="2040" w:type="dxa"/>
            <w:vAlign w:val="center"/>
          </w:tcPr>
          <w:p w14:paraId="6EA41EE7" w14:textId="77777777" w:rsidR="005F172A" w:rsidRDefault="005F172A" w:rsidP="00312BA8">
            <w:pPr>
              <w:pStyle w:val="TAC"/>
              <w:rPr>
                <w:ins w:id="154" w:author="Iana Siomina" w:date="2024-09-25T20:53:00Z"/>
                <w:lang w:eastAsia="zh-CN"/>
              </w:rPr>
            </w:pPr>
            <w:ins w:id="155" w:author="Iana Siomina" w:date="2024-09-25T20:53:00Z">
              <w:r>
                <w:t>Note 5</w:t>
              </w:r>
            </w:ins>
          </w:p>
        </w:tc>
        <w:tc>
          <w:tcPr>
            <w:tcW w:w="1134" w:type="dxa"/>
            <w:vAlign w:val="center"/>
          </w:tcPr>
          <w:p w14:paraId="29427B48" w14:textId="77777777" w:rsidR="005F172A" w:rsidRDefault="005F172A" w:rsidP="00312BA8">
            <w:pPr>
              <w:pStyle w:val="TAC"/>
              <w:rPr>
                <w:ins w:id="156" w:author="Iana Siomina" w:date="2024-09-25T20:53:00Z"/>
              </w:rPr>
            </w:pPr>
            <w:ins w:id="157" w:author="Iana Siomina" w:date="2024-09-25T20:53:00Z">
              <w:r>
                <w:t>Note 5</w:t>
              </w:r>
            </w:ins>
          </w:p>
        </w:tc>
        <w:tc>
          <w:tcPr>
            <w:tcW w:w="1275" w:type="dxa"/>
            <w:vAlign w:val="center"/>
          </w:tcPr>
          <w:p w14:paraId="76803A44" w14:textId="77777777" w:rsidR="005F172A" w:rsidRDefault="005F172A" w:rsidP="00312BA8">
            <w:pPr>
              <w:pStyle w:val="TAC"/>
              <w:rPr>
                <w:ins w:id="158" w:author="Iana Siomina" w:date="2024-09-25T20:53:00Z"/>
                <w:lang w:eastAsia="zh-CN"/>
              </w:rPr>
            </w:pPr>
            <w:ins w:id="159" w:author="Iana Siomina" w:date="2024-09-25T20:53:00Z">
              <w:r>
                <w:t>Note 5</w:t>
              </w:r>
            </w:ins>
          </w:p>
        </w:tc>
      </w:tr>
      <w:tr w:rsidR="005F172A" w14:paraId="4126ECAE" w14:textId="77777777" w:rsidTr="00312BA8">
        <w:trPr>
          <w:jc w:val="center"/>
          <w:ins w:id="160"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5E587A2B" w14:textId="704B9AEE" w:rsidR="005F172A" w:rsidRPr="00654C77" w:rsidRDefault="00553A3D" w:rsidP="00312BA8">
            <w:pPr>
              <w:pStyle w:val="TAC"/>
              <w:rPr>
                <w:ins w:id="161" w:author="Iana Siomina" w:date="2024-09-25T20:53:00Z"/>
                <w:lang w:eastAsia="zh-CN"/>
              </w:rPr>
            </w:pPr>
            <w:ins w:id="162" w:author="CATT" w:date="2024-11-08T09:36:00Z">
              <w:r>
                <w:rPr>
                  <w:rFonts w:hint="eastAsia"/>
                  <w:lang w:eastAsia="zh-CN"/>
                </w:rPr>
                <w:t>6</w:t>
              </w:r>
            </w:ins>
            <w:ins w:id="163" w:author="Iana Siomina" w:date="2024-09-25T20:53:00Z">
              <w:del w:id="164" w:author="CATT" w:date="2024-11-08T09:35:00Z">
                <w:r w:rsidR="005F172A" w:rsidRPr="00654C77" w:rsidDel="00553A3D">
                  <w:rPr>
                    <w:lang w:eastAsia="zh-CN"/>
                  </w:rPr>
                  <w:delText>[TBD]</w:delText>
                </w:r>
              </w:del>
            </w:ins>
          </w:p>
        </w:tc>
        <w:tc>
          <w:tcPr>
            <w:tcW w:w="1079" w:type="dxa"/>
          </w:tcPr>
          <w:p w14:paraId="0353AFAC" w14:textId="0E9B4453" w:rsidR="005F172A" w:rsidRPr="00654C77" w:rsidRDefault="00553A3D" w:rsidP="00312BA8">
            <w:pPr>
              <w:pStyle w:val="TAC"/>
              <w:rPr>
                <w:ins w:id="165" w:author="Iana Siomina" w:date="2024-09-25T20:53:00Z"/>
                <w:lang w:val="sv-SE" w:eastAsia="zh-CN"/>
              </w:rPr>
            </w:pPr>
            <w:ins w:id="166" w:author="CATT" w:date="2024-11-08T09:38:00Z">
              <w:r>
                <w:rPr>
                  <w:rFonts w:hint="eastAsia"/>
                  <w:lang w:val="sv-SE" w:eastAsia="zh-CN"/>
                </w:rPr>
                <w:t>3</w:t>
              </w:r>
            </w:ins>
            <w:ins w:id="167" w:author="Iana Siomina" w:date="2024-09-25T20:53:00Z">
              <w:del w:id="168" w:author="CATT" w:date="2024-11-08T09:38:00Z">
                <w:r w:rsidR="005F172A" w:rsidRPr="00654C77" w:rsidDel="00553A3D">
                  <w:rPr>
                    <w:lang w:val="sv-SE" w:eastAsia="zh-CN"/>
                  </w:rPr>
                  <w:delText>[TBD]</w:delText>
                </w:r>
              </w:del>
            </w:ins>
          </w:p>
        </w:tc>
        <w:tc>
          <w:tcPr>
            <w:tcW w:w="992" w:type="dxa"/>
            <w:vMerge/>
            <w:vAlign w:val="center"/>
          </w:tcPr>
          <w:p w14:paraId="3C870A1D" w14:textId="77777777" w:rsidR="005F172A" w:rsidRDefault="005F172A" w:rsidP="00312BA8">
            <w:pPr>
              <w:pStyle w:val="TAC"/>
              <w:rPr>
                <w:ins w:id="169" w:author="Iana Siomina" w:date="2024-09-25T20:53:00Z"/>
                <w:lang w:val="sv-SE" w:eastAsia="zh-CN"/>
              </w:rPr>
            </w:pPr>
          </w:p>
        </w:tc>
        <w:tc>
          <w:tcPr>
            <w:tcW w:w="1134" w:type="dxa"/>
            <w:vAlign w:val="center"/>
          </w:tcPr>
          <w:p w14:paraId="239BCFF5" w14:textId="77777777" w:rsidR="005F172A" w:rsidRDefault="005F172A" w:rsidP="00312BA8">
            <w:pPr>
              <w:pStyle w:val="TAC"/>
              <w:rPr>
                <w:ins w:id="170" w:author="Iana Siomina" w:date="2024-09-25T20:53:00Z"/>
              </w:rPr>
            </w:pPr>
            <w:ins w:id="171" w:author="Iana Siomina" w:date="2024-09-25T20:53:00Z">
              <w:r>
                <w:t>≥ 132</w:t>
              </w:r>
            </w:ins>
          </w:p>
        </w:tc>
        <w:tc>
          <w:tcPr>
            <w:tcW w:w="1367" w:type="dxa"/>
            <w:vAlign w:val="center"/>
          </w:tcPr>
          <w:p w14:paraId="2B85B72E" w14:textId="77777777" w:rsidR="005F172A" w:rsidRDefault="005F172A" w:rsidP="00312BA8">
            <w:pPr>
              <w:pStyle w:val="TAC"/>
              <w:rPr>
                <w:ins w:id="172" w:author="Iana Siomina" w:date="2024-09-25T20:53:00Z"/>
              </w:rPr>
            </w:pPr>
            <w:ins w:id="173" w:author="Iana Siomina" w:date="2024-09-25T20:53:00Z">
              <w:r>
                <w:t>≥ 1</w:t>
              </w:r>
            </w:ins>
          </w:p>
        </w:tc>
        <w:tc>
          <w:tcPr>
            <w:tcW w:w="2040" w:type="dxa"/>
            <w:vAlign w:val="center"/>
          </w:tcPr>
          <w:p w14:paraId="43D13CFF" w14:textId="77777777" w:rsidR="005F172A" w:rsidRDefault="005F172A" w:rsidP="00312BA8">
            <w:pPr>
              <w:pStyle w:val="TAC"/>
              <w:rPr>
                <w:ins w:id="174" w:author="Iana Siomina" w:date="2024-09-25T20:53:00Z"/>
              </w:rPr>
            </w:pPr>
            <w:ins w:id="175" w:author="Iana Siomina" w:date="2024-09-25T20:53:00Z">
              <w:r>
                <w:t>Note 5</w:t>
              </w:r>
            </w:ins>
          </w:p>
        </w:tc>
        <w:tc>
          <w:tcPr>
            <w:tcW w:w="1134" w:type="dxa"/>
            <w:vAlign w:val="center"/>
          </w:tcPr>
          <w:p w14:paraId="4D1DE1F2" w14:textId="77777777" w:rsidR="005F172A" w:rsidRDefault="005F172A" w:rsidP="00312BA8">
            <w:pPr>
              <w:pStyle w:val="TAC"/>
              <w:rPr>
                <w:ins w:id="176" w:author="Iana Siomina" w:date="2024-09-25T20:53:00Z"/>
              </w:rPr>
            </w:pPr>
            <w:ins w:id="177" w:author="Iana Siomina" w:date="2024-09-25T20:53:00Z">
              <w:r>
                <w:t>Note 5</w:t>
              </w:r>
            </w:ins>
          </w:p>
        </w:tc>
        <w:tc>
          <w:tcPr>
            <w:tcW w:w="1275" w:type="dxa"/>
            <w:vAlign w:val="center"/>
          </w:tcPr>
          <w:p w14:paraId="0E71DC8E" w14:textId="77777777" w:rsidR="005F172A" w:rsidRDefault="005F172A" w:rsidP="00312BA8">
            <w:pPr>
              <w:pStyle w:val="TAC"/>
              <w:rPr>
                <w:ins w:id="178" w:author="Iana Siomina" w:date="2024-09-25T20:53:00Z"/>
              </w:rPr>
            </w:pPr>
            <w:ins w:id="179" w:author="Iana Siomina" w:date="2024-09-25T20:53:00Z">
              <w:r>
                <w:t>Note 5</w:t>
              </w:r>
            </w:ins>
          </w:p>
        </w:tc>
      </w:tr>
      <w:tr w:rsidR="005F172A" w14:paraId="558693F0" w14:textId="77777777" w:rsidTr="00312BA8">
        <w:trPr>
          <w:jc w:val="center"/>
          <w:ins w:id="180"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5EE38C20" w14:textId="705716B2" w:rsidR="005F172A" w:rsidRPr="00654C77" w:rsidRDefault="00553A3D" w:rsidP="00312BA8">
            <w:pPr>
              <w:pStyle w:val="TAC"/>
              <w:rPr>
                <w:ins w:id="181" w:author="Iana Siomina" w:date="2024-09-25T20:53:00Z"/>
                <w:lang w:eastAsia="zh-CN"/>
              </w:rPr>
            </w:pPr>
            <w:ins w:id="182" w:author="CATT" w:date="2024-11-08T09:36:00Z">
              <w:r>
                <w:rPr>
                  <w:rFonts w:hint="eastAsia"/>
                  <w:lang w:eastAsia="zh-CN"/>
                </w:rPr>
                <w:t>9</w:t>
              </w:r>
            </w:ins>
            <w:ins w:id="183" w:author="Iana Siomina" w:date="2024-09-25T20:53:00Z">
              <w:del w:id="184" w:author="CATT" w:date="2024-11-08T09:36:00Z">
                <w:r w:rsidR="005F172A" w:rsidRPr="00654C77" w:rsidDel="00553A3D">
                  <w:rPr>
                    <w:lang w:eastAsia="zh-CN"/>
                  </w:rPr>
                  <w:delText>[TBD]</w:delText>
                </w:r>
              </w:del>
            </w:ins>
          </w:p>
        </w:tc>
        <w:tc>
          <w:tcPr>
            <w:tcW w:w="1079" w:type="dxa"/>
          </w:tcPr>
          <w:p w14:paraId="5A838A74" w14:textId="75BD9FB8" w:rsidR="005F172A" w:rsidRPr="00654C77" w:rsidRDefault="005F172A" w:rsidP="00312BA8">
            <w:pPr>
              <w:pStyle w:val="TAC"/>
              <w:rPr>
                <w:ins w:id="185" w:author="Iana Siomina" w:date="2024-09-25T20:53:00Z"/>
                <w:lang w:val="sv-SE" w:eastAsia="zh-CN"/>
              </w:rPr>
            </w:pPr>
            <w:ins w:id="186" w:author="Iana Siomina" w:date="2024-09-25T20:53:00Z">
              <w:del w:id="187" w:author="CATT" w:date="2024-11-08T09:38:00Z">
                <w:r w:rsidRPr="00654C77" w:rsidDel="00553A3D">
                  <w:rPr>
                    <w:lang w:val="sv-SE" w:eastAsia="zh-CN"/>
                  </w:rPr>
                  <w:delText xml:space="preserve"> </w:delText>
                </w:r>
              </w:del>
            </w:ins>
            <w:ins w:id="188" w:author="CATT" w:date="2024-11-08T09:38:00Z">
              <w:r w:rsidR="00553A3D">
                <w:rPr>
                  <w:rFonts w:hint="eastAsia"/>
                  <w:lang w:val="sv-SE" w:eastAsia="zh-CN"/>
                </w:rPr>
                <w:t>4</w:t>
              </w:r>
            </w:ins>
            <w:ins w:id="189" w:author="Iana Siomina" w:date="2024-09-25T20:53:00Z">
              <w:del w:id="190" w:author="CATT" w:date="2024-11-08T09:38:00Z">
                <w:r w:rsidRPr="00654C77" w:rsidDel="00553A3D">
                  <w:rPr>
                    <w:lang w:val="sv-SE" w:eastAsia="zh-CN"/>
                  </w:rPr>
                  <w:delText>[TBD]</w:delText>
                </w:r>
              </w:del>
            </w:ins>
          </w:p>
        </w:tc>
        <w:tc>
          <w:tcPr>
            <w:tcW w:w="992" w:type="dxa"/>
            <w:vMerge w:val="restart"/>
            <w:vAlign w:val="center"/>
          </w:tcPr>
          <w:p w14:paraId="03637463" w14:textId="41F7B8AB" w:rsidR="005F172A" w:rsidRDefault="00726CE0" w:rsidP="00312BA8">
            <w:pPr>
              <w:pStyle w:val="TAC"/>
              <w:rPr>
                <w:ins w:id="191" w:author="Iana Siomina" w:date="2024-09-25T20:53:00Z"/>
                <w:lang w:val="sv-SE" w:eastAsia="zh-CN"/>
              </w:rPr>
            </w:pPr>
            <w:ins w:id="192" w:author="CATT" w:date="2024-11-08T09:21:00Z">
              <w:r>
                <w:rPr>
                  <w:rFonts w:hint="eastAsia"/>
                  <w:lang w:val="sv-SE" w:eastAsia="zh-CN"/>
                </w:rPr>
                <w:t>60</w:t>
              </w:r>
            </w:ins>
          </w:p>
        </w:tc>
        <w:tc>
          <w:tcPr>
            <w:tcW w:w="1134" w:type="dxa"/>
            <w:vAlign w:val="center"/>
          </w:tcPr>
          <w:p w14:paraId="1974B131" w14:textId="77777777" w:rsidR="005F172A" w:rsidRDefault="005F172A" w:rsidP="00312BA8">
            <w:pPr>
              <w:pStyle w:val="TAC"/>
              <w:rPr>
                <w:ins w:id="193" w:author="Iana Siomina" w:date="2024-09-25T20:53:00Z"/>
              </w:rPr>
            </w:pPr>
            <w:ins w:id="194" w:author="Iana Siomina" w:date="2024-09-25T20:53:00Z">
              <w:r>
                <w:t>≥ 64</w:t>
              </w:r>
            </w:ins>
          </w:p>
        </w:tc>
        <w:tc>
          <w:tcPr>
            <w:tcW w:w="1367" w:type="dxa"/>
            <w:vAlign w:val="center"/>
          </w:tcPr>
          <w:p w14:paraId="2CBE5342" w14:textId="77777777" w:rsidR="005F172A" w:rsidRDefault="005F172A" w:rsidP="00312BA8">
            <w:pPr>
              <w:pStyle w:val="TAC"/>
              <w:rPr>
                <w:ins w:id="195" w:author="Iana Siomina" w:date="2024-09-25T20:53:00Z"/>
              </w:rPr>
            </w:pPr>
            <w:ins w:id="196" w:author="Iana Siomina" w:date="2024-09-25T20:53:00Z">
              <w:r>
                <w:t>≥ 1</w:t>
              </w:r>
            </w:ins>
          </w:p>
        </w:tc>
        <w:tc>
          <w:tcPr>
            <w:tcW w:w="2040" w:type="dxa"/>
            <w:vAlign w:val="center"/>
          </w:tcPr>
          <w:p w14:paraId="1C8CD622" w14:textId="77777777" w:rsidR="005F172A" w:rsidRDefault="005F172A" w:rsidP="00312BA8">
            <w:pPr>
              <w:pStyle w:val="TAC"/>
              <w:rPr>
                <w:ins w:id="197" w:author="Iana Siomina" w:date="2024-09-25T20:53:00Z"/>
              </w:rPr>
            </w:pPr>
            <w:ins w:id="198" w:author="Iana Siomina" w:date="2024-09-25T20:53:00Z">
              <w:r>
                <w:t>Note 5</w:t>
              </w:r>
            </w:ins>
          </w:p>
        </w:tc>
        <w:tc>
          <w:tcPr>
            <w:tcW w:w="1134" w:type="dxa"/>
            <w:vAlign w:val="center"/>
          </w:tcPr>
          <w:p w14:paraId="61FF90F2" w14:textId="77777777" w:rsidR="005F172A" w:rsidRDefault="005F172A" w:rsidP="00312BA8">
            <w:pPr>
              <w:pStyle w:val="TAC"/>
              <w:rPr>
                <w:ins w:id="199" w:author="Iana Siomina" w:date="2024-09-25T20:53:00Z"/>
              </w:rPr>
            </w:pPr>
            <w:ins w:id="200" w:author="Iana Siomina" w:date="2024-09-25T20:53:00Z">
              <w:r>
                <w:t>Note 5</w:t>
              </w:r>
            </w:ins>
          </w:p>
        </w:tc>
        <w:tc>
          <w:tcPr>
            <w:tcW w:w="1275" w:type="dxa"/>
            <w:vAlign w:val="center"/>
          </w:tcPr>
          <w:p w14:paraId="24686F67" w14:textId="77777777" w:rsidR="005F172A" w:rsidRDefault="005F172A" w:rsidP="00312BA8">
            <w:pPr>
              <w:pStyle w:val="TAC"/>
              <w:rPr>
                <w:ins w:id="201" w:author="Iana Siomina" w:date="2024-09-25T20:53:00Z"/>
              </w:rPr>
            </w:pPr>
            <w:ins w:id="202" w:author="Iana Siomina" w:date="2024-09-25T20:53:00Z">
              <w:r>
                <w:t>Note 5</w:t>
              </w:r>
            </w:ins>
          </w:p>
        </w:tc>
      </w:tr>
      <w:tr w:rsidR="005F172A" w14:paraId="2254D4EE" w14:textId="77777777" w:rsidTr="00312BA8">
        <w:trPr>
          <w:jc w:val="center"/>
          <w:ins w:id="203"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26E65001" w14:textId="580EAFF6" w:rsidR="005F172A" w:rsidRPr="00654C77" w:rsidRDefault="00553A3D" w:rsidP="00312BA8">
            <w:pPr>
              <w:pStyle w:val="TAC"/>
              <w:rPr>
                <w:ins w:id="204" w:author="Iana Siomina" w:date="2024-09-25T20:53:00Z"/>
                <w:lang w:eastAsia="zh-CN"/>
              </w:rPr>
            </w:pPr>
            <w:ins w:id="205" w:author="CATT" w:date="2024-11-08T09:36:00Z">
              <w:r>
                <w:rPr>
                  <w:rFonts w:hint="eastAsia"/>
                  <w:lang w:eastAsia="zh-CN"/>
                </w:rPr>
                <w:t>6</w:t>
              </w:r>
            </w:ins>
            <w:ins w:id="206" w:author="Iana Siomina" w:date="2024-09-25T20:53:00Z">
              <w:del w:id="207" w:author="CATT" w:date="2024-11-08T09:36:00Z">
                <w:r w:rsidR="005F172A" w:rsidRPr="00654C77" w:rsidDel="00553A3D">
                  <w:rPr>
                    <w:lang w:eastAsia="zh-CN"/>
                  </w:rPr>
                  <w:delText>[TBD]</w:delText>
                </w:r>
              </w:del>
            </w:ins>
          </w:p>
        </w:tc>
        <w:tc>
          <w:tcPr>
            <w:tcW w:w="1079" w:type="dxa"/>
          </w:tcPr>
          <w:p w14:paraId="6C980CD4" w14:textId="4169ABFC" w:rsidR="005F172A" w:rsidRPr="00654C77" w:rsidRDefault="00553A3D" w:rsidP="00312BA8">
            <w:pPr>
              <w:pStyle w:val="TAC"/>
              <w:rPr>
                <w:ins w:id="208" w:author="Iana Siomina" w:date="2024-09-25T20:53:00Z"/>
                <w:lang w:val="sv-SE" w:eastAsia="zh-CN"/>
              </w:rPr>
            </w:pPr>
            <w:ins w:id="209" w:author="CATT" w:date="2024-11-08T09:38:00Z">
              <w:r>
                <w:rPr>
                  <w:rFonts w:hint="eastAsia"/>
                  <w:lang w:val="sv-SE" w:eastAsia="zh-CN"/>
                </w:rPr>
                <w:t>3</w:t>
              </w:r>
            </w:ins>
            <w:ins w:id="210" w:author="Iana Siomina" w:date="2024-09-25T20:53:00Z">
              <w:del w:id="211" w:author="CATT" w:date="2024-11-08T09:38:00Z">
                <w:r w:rsidR="005F172A" w:rsidRPr="00654C77" w:rsidDel="00553A3D">
                  <w:rPr>
                    <w:lang w:val="sv-SE" w:eastAsia="zh-CN"/>
                  </w:rPr>
                  <w:delText>[TBD]</w:delText>
                </w:r>
              </w:del>
            </w:ins>
          </w:p>
        </w:tc>
        <w:tc>
          <w:tcPr>
            <w:tcW w:w="992" w:type="dxa"/>
            <w:vMerge/>
            <w:vAlign w:val="center"/>
          </w:tcPr>
          <w:p w14:paraId="20311262" w14:textId="77777777" w:rsidR="005F172A" w:rsidRDefault="005F172A" w:rsidP="00312BA8">
            <w:pPr>
              <w:pStyle w:val="TAC"/>
              <w:rPr>
                <w:ins w:id="212" w:author="Iana Siomina" w:date="2024-09-25T20:53:00Z"/>
                <w:lang w:val="sv-SE" w:eastAsia="zh-CN"/>
              </w:rPr>
            </w:pPr>
          </w:p>
        </w:tc>
        <w:tc>
          <w:tcPr>
            <w:tcW w:w="1134" w:type="dxa"/>
            <w:vAlign w:val="center"/>
          </w:tcPr>
          <w:p w14:paraId="159B0CB3" w14:textId="77777777" w:rsidR="005F172A" w:rsidRDefault="005F172A" w:rsidP="00312BA8">
            <w:pPr>
              <w:pStyle w:val="TAC"/>
              <w:rPr>
                <w:ins w:id="213" w:author="Iana Siomina" w:date="2024-09-25T20:53:00Z"/>
              </w:rPr>
            </w:pPr>
            <w:ins w:id="214" w:author="Iana Siomina" w:date="2024-09-25T20:53:00Z">
              <w:r>
                <w:t>≥ 132</w:t>
              </w:r>
            </w:ins>
          </w:p>
        </w:tc>
        <w:tc>
          <w:tcPr>
            <w:tcW w:w="1367" w:type="dxa"/>
            <w:vAlign w:val="center"/>
          </w:tcPr>
          <w:p w14:paraId="7842F35C" w14:textId="77777777" w:rsidR="005F172A" w:rsidRDefault="005F172A" w:rsidP="00312BA8">
            <w:pPr>
              <w:pStyle w:val="TAC"/>
              <w:rPr>
                <w:ins w:id="215" w:author="Iana Siomina" w:date="2024-09-25T20:53:00Z"/>
              </w:rPr>
            </w:pPr>
            <w:ins w:id="216" w:author="Iana Siomina" w:date="2024-09-25T20:53:00Z">
              <w:r>
                <w:t>≥ 1</w:t>
              </w:r>
            </w:ins>
          </w:p>
        </w:tc>
        <w:tc>
          <w:tcPr>
            <w:tcW w:w="2040" w:type="dxa"/>
            <w:vAlign w:val="center"/>
          </w:tcPr>
          <w:p w14:paraId="3B7F0370" w14:textId="77777777" w:rsidR="005F172A" w:rsidRDefault="005F172A" w:rsidP="00312BA8">
            <w:pPr>
              <w:pStyle w:val="TAC"/>
              <w:rPr>
                <w:ins w:id="217" w:author="Iana Siomina" w:date="2024-09-25T20:53:00Z"/>
              </w:rPr>
            </w:pPr>
            <w:ins w:id="218" w:author="Iana Siomina" w:date="2024-09-25T20:53:00Z">
              <w:r>
                <w:t>Note 5</w:t>
              </w:r>
            </w:ins>
          </w:p>
        </w:tc>
        <w:tc>
          <w:tcPr>
            <w:tcW w:w="1134" w:type="dxa"/>
            <w:vAlign w:val="center"/>
          </w:tcPr>
          <w:p w14:paraId="12B3B2A3" w14:textId="77777777" w:rsidR="005F172A" w:rsidRDefault="005F172A" w:rsidP="00312BA8">
            <w:pPr>
              <w:pStyle w:val="TAC"/>
              <w:rPr>
                <w:ins w:id="219" w:author="Iana Siomina" w:date="2024-09-25T20:53:00Z"/>
              </w:rPr>
            </w:pPr>
            <w:ins w:id="220" w:author="Iana Siomina" w:date="2024-09-25T20:53:00Z">
              <w:r>
                <w:t>Note 5</w:t>
              </w:r>
            </w:ins>
          </w:p>
        </w:tc>
        <w:tc>
          <w:tcPr>
            <w:tcW w:w="1275" w:type="dxa"/>
            <w:vAlign w:val="center"/>
          </w:tcPr>
          <w:p w14:paraId="12D8CD9E" w14:textId="77777777" w:rsidR="005F172A" w:rsidRDefault="005F172A" w:rsidP="00312BA8">
            <w:pPr>
              <w:pStyle w:val="TAC"/>
              <w:rPr>
                <w:ins w:id="221" w:author="Iana Siomina" w:date="2024-09-25T20:53:00Z"/>
              </w:rPr>
            </w:pPr>
            <w:ins w:id="222" w:author="Iana Siomina" w:date="2024-09-25T20:53:00Z">
              <w:r>
                <w:t>Note 5</w:t>
              </w:r>
            </w:ins>
          </w:p>
        </w:tc>
      </w:tr>
      <w:tr w:rsidR="005F172A" w14:paraId="6D28C4ED" w14:textId="77777777" w:rsidTr="00312BA8">
        <w:trPr>
          <w:jc w:val="center"/>
          <w:ins w:id="223" w:author="Iana Siomina" w:date="2024-09-25T20:53:00Z"/>
        </w:trPr>
        <w:tc>
          <w:tcPr>
            <w:tcW w:w="10064" w:type="dxa"/>
            <w:gridSpan w:val="8"/>
            <w:vAlign w:val="center"/>
          </w:tcPr>
          <w:p w14:paraId="2B798095" w14:textId="77777777" w:rsidR="005F172A" w:rsidRDefault="005F172A" w:rsidP="00312BA8">
            <w:pPr>
              <w:pStyle w:val="TAN"/>
              <w:rPr>
                <w:ins w:id="224" w:author="Iana Siomina" w:date="2024-09-25T20:53:00Z"/>
              </w:rPr>
            </w:pPr>
            <w:ins w:id="225" w:author="Iana Siomina" w:date="2024-09-25T20:53:00Z">
              <w:r>
                <w:t>NOTE 1:</w:t>
              </w:r>
              <w:r>
                <w:tab/>
                <w:t xml:space="preserve">Minimum PRS bandwidth, which is minimum of the PRS bandwidths of the reference resource and the measured neighbour resource </w:t>
              </w:r>
              <w:proofErr w:type="spellStart"/>
              <w:r>
                <w:t>i</w:t>
              </w:r>
              <w:proofErr w:type="spellEnd"/>
              <w:r>
                <w:t>.</w:t>
              </w:r>
            </w:ins>
          </w:p>
          <w:p w14:paraId="6F46B0F6" w14:textId="77777777" w:rsidR="005F172A" w:rsidRDefault="005F172A" w:rsidP="00312BA8">
            <w:pPr>
              <w:pStyle w:val="TAN"/>
              <w:rPr>
                <w:ins w:id="226" w:author="Iana Siomina" w:date="2024-09-25T20:53:00Z"/>
                <w:iCs/>
                <w:szCs w:val="18"/>
                <w:lang w:val="en-US" w:eastAsia="zh-CN"/>
              </w:rPr>
            </w:pPr>
            <w:ins w:id="227" w:author="Iana Siomina" w:date="2024-09-25T20:53: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ins>
          </w:p>
          <w:p w14:paraId="05FFCF99" w14:textId="77777777" w:rsidR="005F172A" w:rsidRDefault="005F172A" w:rsidP="00312BA8">
            <w:pPr>
              <w:pStyle w:val="TAN"/>
              <w:rPr>
                <w:ins w:id="228" w:author="Iana Siomina" w:date="2024-09-25T20:53:00Z"/>
              </w:rPr>
            </w:pPr>
            <w:ins w:id="229" w:author="Iana Siomina" w:date="2024-09-25T20:53:00Z">
              <w:r>
                <w:t>N</w:t>
              </w:r>
              <w:r>
                <w:rPr>
                  <w:lang w:eastAsia="zh-CN"/>
                </w:rPr>
                <w:t>OTE</w:t>
              </w:r>
              <w:r>
                <w:t xml:space="preserve"> 3:</w:t>
              </w:r>
              <w:r>
                <w:tab/>
                <w:t>Io is assumed to have constant EPRE across the bandwidth.</w:t>
              </w:r>
            </w:ins>
          </w:p>
          <w:p w14:paraId="41CBC838" w14:textId="77777777" w:rsidR="005F172A" w:rsidRDefault="005F172A" w:rsidP="00312BA8">
            <w:pPr>
              <w:pStyle w:val="TAN"/>
              <w:ind w:left="0" w:firstLine="0"/>
              <w:rPr>
                <w:ins w:id="230" w:author="Iana Siomina" w:date="2024-10-23T14:12:00Z"/>
              </w:rPr>
            </w:pPr>
            <w:ins w:id="231" w:author="Iana Siomina" w:date="2024-09-25T20:53:00Z">
              <w:r>
                <w:t>N</w:t>
              </w:r>
              <w:r>
                <w:rPr>
                  <w:lang w:eastAsia="zh-CN"/>
                </w:rPr>
                <w:t>OTE</w:t>
              </w:r>
              <w:r>
                <w:t xml:space="preserve"> 4:</w:t>
              </w:r>
              <w:r>
                <w:tab/>
                <w:t>NR operating band groups in FR1 are as defined in clause 3.5.2.</w:t>
              </w:r>
            </w:ins>
          </w:p>
          <w:p w14:paraId="41CCE98E" w14:textId="77777777" w:rsidR="005F172A" w:rsidRDefault="005F172A" w:rsidP="00312BA8">
            <w:pPr>
              <w:pStyle w:val="TAN"/>
              <w:ind w:left="883" w:hanging="883"/>
              <w:rPr>
                <w:ins w:id="232" w:author="Iana Siomina" w:date="2024-09-25T20:53:00Z"/>
              </w:rPr>
            </w:pPr>
            <w:ins w:id="233" w:author="Iana Siomina" w:date="2024-10-23T14:12:00Z">
              <w:r>
                <w:rPr>
                  <w:lang w:val="en-US"/>
                </w:rPr>
                <w:t>NOTE 5:  The same bands and the same Io conditions for each band apply for this requirement as for the corresponding requirement with the PRS bandwidth of the smallest RB number for the corresponding SCS.</w:t>
              </w:r>
            </w:ins>
          </w:p>
        </w:tc>
      </w:tr>
    </w:tbl>
    <w:p w14:paraId="501797DB" w14:textId="77777777" w:rsidR="005F172A" w:rsidRDefault="005F172A" w:rsidP="005F172A">
      <w:pPr>
        <w:pStyle w:val="TH"/>
        <w:rPr>
          <w:ins w:id="234" w:author="Iana Siomina" w:date="2024-09-25T20:53:00Z"/>
        </w:rPr>
      </w:pPr>
      <w:ins w:id="235" w:author="Iana Siomina" w:date="2024-09-25T20:53:00Z">
        <w:r>
          <w:t>Table 10.1.43.2-</w:t>
        </w:r>
        <w:r>
          <w:rPr>
            <w:lang w:val="en-US"/>
          </w:rPr>
          <w:t>2</w:t>
        </w:r>
        <w:r>
          <w:t xml:space="preserve">: DL RSCPD absolute accuracy in FR1 for </w:t>
        </w:r>
        <w:r>
          <w:rPr>
            <w:lang w:val="en-US"/>
          </w:rPr>
          <w:t>two-tap</w:t>
        </w:r>
        <w:r>
          <w:t xml:space="preserve"> channel </w:t>
        </w:r>
      </w:ins>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92"/>
        <w:gridCol w:w="1134"/>
        <w:gridCol w:w="1367"/>
        <w:gridCol w:w="2040"/>
        <w:gridCol w:w="1134"/>
        <w:gridCol w:w="1275"/>
      </w:tblGrid>
      <w:tr w:rsidR="005F172A" w14:paraId="43BE9305" w14:textId="77777777" w:rsidTr="00312BA8">
        <w:trPr>
          <w:jc w:val="center"/>
          <w:ins w:id="236" w:author="Iana Siomina" w:date="2024-09-25T20:53:00Z"/>
        </w:trPr>
        <w:tc>
          <w:tcPr>
            <w:tcW w:w="1079" w:type="dxa"/>
            <w:vMerge w:val="restart"/>
            <w:vAlign w:val="center"/>
          </w:tcPr>
          <w:p w14:paraId="34298BA5" w14:textId="77777777" w:rsidR="005F172A" w:rsidRDefault="005F172A" w:rsidP="00312BA8">
            <w:pPr>
              <w:pStyle w:val="TAH"/>
              <w:rPr>
                <w:ins w:id="237" w:author="Iana Siomina" w:date="2024-09-25T20:53:00Z"/>
              </w:rPr>
            </w:pPr>
            <w:ins w:id="238" w:author="Iana Siomina" w:date="2024-09-25T20:53:00Z">
              <w:r>
                <w:t>Accuracy</w:t>
              </w:r>
            </w:ins>
          </w:p>
          <w:p w14:paraId="38DEFFAD" w14:textId="77777777" w:rsidR="005F172A" w:rsidRDefault="005F172A" w:rsidP="00312BA8">
            <w:pPr>
              <w:pStyle w:val="TAC"/>
              <w:rPr>
                <w:ins w:id="239" w:author="Iana Siomina" w:date="2024-09-25T20:53:00Z"/>
                <w:sz w:val="15"/>
                <w:szCs w:val="16"/>
              </w:rPr>
            </w:pPr>
            <w:ins w:id="240"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5E03554E" w14:textId="77777777" w:rsidR="005F172A" w:rsidRDefault="005F172A" w:rsidP="00312BA8">
            <w:pPr>
              <w:pStyle w:val="TAC"/>
              <w:rPr>
                <w:ins w:id="241" w:author="Iana Siomina" w:date="2024-09-25T20:53:00Z"/>
                <w:sz w:val="15"/>
                <w:szCs w:val="16"/>
              </w:rPr>
            </w:pPr>
          </w:p>
          <w:p w14:paraId="40EC79C9" w14:textId="77777777" w:rsidR="005F172A" w:rsidRDefault="005F172A" w:rsidP="00312BA8">
            <w:pPr>
              <w:pStyle w:val="TAC"/>
              <w:rPr>
                <w:ins w:id="242" w:author="Iana Siomina" w:date="2024-09-25T20:53:00Z"/>
                <w:sz w:val="15"/>
                <w:szCs w:val="16"/>
                <w:lang w:val="sv-SE"/>
              </w:rPr>
            </w:pPr>
            <w:ins w:id="243"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4B08F5CD" w14:textId="77777777" w:rsidR="005F172A" w:rsidRDefault="005F172A" w:rsidP="00312BA8">
            <w:pPr>
              <w:pStyle w:val="TAH"/>
              <w:rPr>
                <w:ins w:id="244" w:author="Iana Siomina" w:date="2024-09-25T20:53:00Z"/>
                <w:b w:val="0"/>
                <w:sz w:val="15"/>
                <w:szCs w:val="16"/>
                <w:lang w:val="sv-SE"/>
              </w:rPr>
            </w:pPr>
            <w:ins w:id="245" w:author="Iana Siomina" w:date="2024-09-25T20:53:00Z">
              <w:r>
                <w:rPr>
                  <w:b w:val="0"/>
                  <w:sz w:val="15"/>
                  <w:szCs w:val="16"/>
                  <w:lang w:val="sv-SE"/>
                </w:rPr>
                <w:t>-6dB</w:t>
              </w:r>
            </w:ins>
          </w:p>
        </w:tc>
        <w:tc>
          <w:tcPr>
            <w:tcW w:w="7942" w:type="dxa"/>
            <w:gridSpan w:val="6"/>
            <w:vAlign w:val="center"/>
          </w:tcPr>
          <w:p w14:paraId="31CA94E3" w14:textId="77777777" w:rsidR="005F172A" w:rsidRDefault="005F172A" w:rsidP="00312BA8">
            <w:pPr>
              <w:pStyle w:val="TAH"/>
              <w:rPr>
                <w:ins w:id="246" w:author="Iana Siomina" w:date="2024-09-25T20:53:00Z"/>
              </w:rPr>
            </w:pPr>
            <w:ins w:id="247" w:author="Iana Siomina" w:date="2024-09-25T20:53:00Z">
              <w:r>
                <w:t>Conditions</w:t>
              </w:r>
            </w:ins>
          </w:p>
        </w:tc>
      </w:tr>
      <w:tr w:rsidR="005F172A" w14:paraId="1D8ABCB8" w14:textId="77777777" w:rsidTr="00312BA8">
        <w:trPr>
          <w:jc w:val="center"/>
          <w:ins w:id="248" w:author="Iana Siomina" w:date="2024-09-25T20:53:00Z"/>
        </w:trPr>
        <w:tc>
          <w:tcPr>
            <w:tcW w:w="1079" w:type="dxa"/>
            <w:vMerge/>
            <w:vAlign w:val="center"/>
          </w:tcPr>
          <w:p w14:paraId="011AF665" w14:textId="77777777" w:rsidR="005F172A" w:rsidRDefault="005F172A" w:rsidP="00312BA8">
            <w:pPr>
              <w:pStyle w:val="TAH"/>
              <w:rPr>
                <w:ins w:id="249" w:author="Iana Siomina" w:date="2024-09-25T20:53:00Z"/>
              </w:rPr>
            </w:pPr>
          </w:p>
        </w:tc>
        <w:tc>
          <w:tcPr>
            <w:tcW w:w="992" w:type="dxa"/>
            <w:vMerge w:val="restart"/>
            <w:vAlign w:val="center"/>
          </w:tcPr>
          <w:p w14:paraId="026B306D" w14:textId="77777777" w:rsidR="005F172A" w:rsidRDefault="005F172A" w:rsidP="00312BA8">
            <w:pPr>
              <w:pStyle w:val="TAH"/>
              <w:rPr>
                <w:ins w:id="250" w:author="Iana Siomina" w:date="2024-09-25T20:53:00Z"/>
                <w:lang w:eastAsia="zh-CN"/>
              </w:rPr>
            </w:pPr>
            <w:ins w:id="251" w:author="Iana Siomina" w:date="2024-09-25T20:53:00Z">
              <w:r>
                <w:t>PRS SCS</w:t>
              </w:r>
            </w:ins>
          </w:p>
        </w:tc>
        <w:tc>
          <w:tcPr>
            <w:tcW w:w="1134" w:type="dxa"/>
            <w:vMerge w:val="restart"/>
            <w:vAlign w:val="center"/>
          </w:tcPr>
          <w:p w14:paraId="652D6DC2" w14:textId="77777777" w:rsidR="005F172A" w:rsidRDefault="005F172A" w:rsidP="00312BA8">
            <w:pPr>
              <w:pStyle w:val="TAH"/>
              <w:rPr>
                <w:ins w:id="252" w:author="Iana Siomina" w:date="2024-09-25T20:53:00Z"/>
                <w:lang w:eastAsia="zh-CN"/>
              </w:rPr>
            </w:pPr>
            <w:ins w:id="253" w:author="Iana Siomina" w:date="2024-09-25T20:53:00Z">
              <w:r>
                <w:rPr>
                  <w:lang w:eastAsia="zh-CN"/>
                </w:rPr>
                <w:t>PRS bandwidth</w:t>
              </w:r>
            </w:ins>
          </w:p>
          <w:p w14:paraId="1AD89E9B" w14:textId="77777777" w:rsidR="005F172A" w:rsidRDefault="005F172A" w:rsidP="00312BA8">
            <w:pPr>
              <w:pStyle w:val="TAH"/>
              <w:rPr>
                <w:ins w:id="254" w:author="Iana Siomina" w:date="2024-09-25T20:53:00Z"/>
              </w:rPr>
            </w:pPr>
            <w:ins w:id="255" w:author="Iana Siomina" w:date="2024-09-25T20:53:00Z">
              <w:r>
                <w:rPr>
                  <w:vertAlign w:val="superscript"/>
                </w:rPr>
                <w:t>Note 1</w:t>
              </w:r>
            </w:ins>
          </w:p>
        </w:tc>
        <w:tc>
          <w:tcPr>
            <w:tcW w:w="1367" w:type="dxa"/>
            <w:vMerge w:val="restart"/>
            <w:vAlign w:val="center"/>
          </w:tcPr>
          <w:p w14:paraId="0349537D" w14:textId="77777777" w:rsidR="005F172A" w:rsidRDefault="005F172A" w:rsidP="00312BA8">
            <w:pPr>
              <w:pStyle w:val="TAH"/>
              <w:rPr>
                <w:ins w:id="256" w:author="Iana Siomina" w:date="2024-09-25T20:53:00Z"/>
                <w:lang w:eastAsia="zh-CN"/>
              </w:rPr>
            </w:pPr>
            <w:ins w:id="257" w:author="Iana Siomina" w:date="2024-09-25T20:53:00Z">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w:t>
              </w:r>
            </w:ins>
          </w:p>
          <w:p w14:paraId="2F149836" w14:textId="77777777" w:rsidR="005F172A" w:rsidRDefault="005F172A" w:rsidP="00312BA8">
            <w:pPr>
              <w:pStyle w:val="TAH"/>
              <w:rPr>
                <w:ins w:id="258" w:author="Iana Siomina" w:date="2024-09-25T20:53:00Z"/>
                <w:lang w:eastAsia="zh-CN"/>
              </w:rPr>
            </w:pPr>
            <w:ins w:id="259" w:author="Iana Siomina" w:date="2024-09-25T20:53:00Z">
              <w:r>
                <w:rPr>
                  <w:vertAlign w:val="superscript"/>
                </w:rPr>
                <w:t>Note 2</w:t>
              </w:r>
            </w:ins>
          </w:p>
        </w:tc>
        <w:tc>
          <w:tcPr>
            <w:tcW w:w="4449" w:type="dxa"/>
            <w:gridSpan w:val="3"/>
            <w:vAlign w:val="center"/>
          </w:tcPr>
          <w:p w14:paraId="44201321" w14:textId="77777777" w:rsidR="005F172A" w:rsidRDefault="005F172A" w:rsidP="00312BA8">
            <w:pPr>
              <w:pStyle w:val="TAH"/>
              <w:rPr>
                <w:ins w:id="260" w:author="Iana Siomina" w:date="2024-09-25T20:53:00Z"/>
              </w:rPr>
            </w:pPr>
            <w:ins w:id="261" w:author="Iana Siomina" w:date="2024-09-25T20:53:00Z">
              <w:r>
                <w:t>Io</w:t>
              </w:r>
              <w:r>
                <w:rPr>
                  <w:vertAlign w:val="superscript"/>
                  <w:lang w:eastAsia="zh-CN"/>
                </w:rPr>
                <w:t xml:space="preserve"> Note 3</w:t>
              </w:r>
              <w:r>
                <w:t xml:space="preserve"> range</w:t>
              </w:r>
            </w:ins>
          </w:p>
        </w:tc>
      </w:tr>
      <w:tr w:rsidR="005F172A" w14:paraId="3928DBF9" w14:textId="77777777" w:rsidTr="00312BA8">
        <w:trPr>
          <w:jc w:val="center"/>
          <w:ins w:id="262" w:author="Iana Siomina" w:date="2024-09-25T20:53:00Z"/>
        </w:trPr>
        <w:tc>
          <w:tcPr>
            <w:tcW w:w="1079" w:type="dxa"/>
            <w:vMerge/>
            <w:vAlign w:val="center"/>
          </w:tcPr>
          <w:p w14:paraId="6E76AF9D" w14:textId="77777777" w:rsidR="005F172A" w:rsidRDefault="005F172A" w:rsidP="00312BA8">
            <w:pPr>
              <w:pStyle w:val="TAH"/>
              <w:rPr>
                <w:ins w:id="263" w:author="Iana Siomina" w:date="2024-09-25T20:53:00Z"/>
              </w:rPr>
            </w:pPr>
          </w:p>
        </w:tc>
        <w:tc>
          <w:tcPr>
            <w:tcW w:w="992" w:type="dxa"/>
            <w:vMerge/>
            <w:vAlign w:val="center"/>
          </w:tcPr>
          <w:p w14:paraId="5A3C12E5" w14:textId="77777777" w:rsidR="005F172A" w:rsidRDefault="005F172A" w:rsidP="00312BA8">
            <w:pPr>
              <w:pStyle w:val="TAH"/>
              <w:rPr>
                <w:ins w:id="264" w:author="Iana Siomina" w:date="2024-09-25T20:53:00Z"/>
                <w:lang w:eastAsia="zh-CN"/>
              </w:rPr>
            </w:pPr>
          </w:p>
        </w:tc>
        <w:tc>
          <w:tcPr>
            <w:tcW w:w="1134" w:type="dxa"/>
            <w:vMerge/>
            <w:vAlign w:val="center"/>
          </w:tcPr>
          <w:p w14:paraId="4DADB495" w14:textId="77777777" w:rsidR="005F172A" w:rsidRDefault="005F172A" w:rsidP="00312BA8">
            <w:pPr>
              <w:pStyle w:val="TAH"/>
              <w:rPr>
                <w:ins w:id="265" w:author="Iana Siomina" w:date="2024-09-25T20:53:00Z"/>
              </w:rPr>
            </w:pPr>
          </w:p>
        </w:tc>
        <w:tc>
          <w:tcPr>
            <w:tcW w:w="1367" w:type="dxa"/>
            <w:vMerge/>
            <w:vAlign w:val="center"/>
          </w:tcPr>
          <w:p w14:paraId="1BF5865B" w14:textId="77777777" w:rsidR="005F172A" w:rsidRDefault="005F172A" w:rsidP="00312BA8">
            <w:pPr>
              <w:pStyle w:val="TAH"/>
              <w:rPr>
                <w:ins w:id="266" w:author="Iana Siomina" w:date="2024-09-25T20:53:00Z"/>
                <w:lang w:eastAsia="zh-CN"/>
              </w:rPr>
            </w:pPr>
          </w:p>
        </w:tc>
        <w:tc>
          <w:tcPr>
            <w:tcW w:w="2040" w:type="dxa"/>
            <w:vAlign w:val="center"/>
          </w:tcPr>
          <w:p w14:paraId="35301CD0" w14:textId="77777777" w:rsidR="005F172A" w:rsidRDefault="005F172A" w:rsidP="00312BA8">
            <w:pPr>
              <w:pStyle w:val="TAH"/>
              <w:rPr>
                <w:ins w:id="267" w:author="Iana Siomina" w:date="2024-09-25T20:53:00Z"/>
              </w:rPr>
            </w:pPr>
            <w:ins w:id="268" w:author="Iana Siomina" w:date="2024-09-25T20:53:00Z">
              <w:r>
                <w:t>NR operating band groups</w:t>
              </w:r>
              <w:r>
                <w:rPr>
                  <w:vertAlign w:val="superscript"/>
                </w:rPr>
                <w:t xml:space="preserve"> Note 4</w:t>
              </w:r>
            </w:ins>
          </w:p>
        </w:tc>
        <w:tc>
          <w:tcPr>
            <w:tcW w:w="1134" w:type="dxa"/>
            <w:vAlign w:val="center"/>
          </w:tcPr>
          <w:p w14:paraId="11CE238B" w14:textId="77777777" w:rsidR="005F172A" w:rsidRDefault="005F172A" w:rsidP="00312BA8">
            <w:pPr>
              <w:pStyle w:val="TAH"/>
              <w:rPr>
                <w:ins w:id="269" w:author="Iana Siomina" w:date="2024-09-25T20:53:00Z"/>
              </w:rPr>
            </w:pPr>
            <w:ins w:id="270" w:author="Iana Siomina" w:date="2024-09-25T20:53:00Z">
              <w:r>
                <w:t xml:space="preserve">Minimum Io </w:t>
              </w:r>
            </w:ins>
          </w:p>
        </w:tc>
        <w:tc>
          <w:tcPr>
            <w:tcW w:w="1275" w:type="dxa"/>
            <w:vAlign w:val="center"/>
          </w:tcPr>
          <w:p w14:paraId="2C364604" w14:textId="77777777" w:rsidR="005F172A" w:rsidRDefault="005F172A" w:rsidP="00312BA8">
            <w:pPr>
              <w:pStyle w:val="TAH"/>
              <w:rPr>
                <w:ins w:id="271" w:author="Iana Siomina" w:date="2024-09-25T20:53:00Z"/>
              </w:rPr>
            </w:pPr>
            <w:ins w:id="272" w:author="Iana Siomina" w:date="2024-09-25T20:53:00Z">
              <w:r>
                <w:t>Maximum Io</w:t>
              </w:r>
            </w:ins>
          </w:p>
        </w:tc>
      </w:tr>
      <w:tr w:rsidR="005F172A" w14:paraId="052700F3" w14:textId="77777777" w:rsidTr="00312BA8">
        <w:trPr>
          <w:jc w:val="center"/>
          <w:ins w:id="273" w:author="Iana Siomina" w:date="2024-09-25T20:53:00Z"/>
        </w:trPr>
        <w:tc>
          <w:tcPr>
            <w:tcW w:w="1079" w:type="dxa"/>
            <w:vAlign w:val="center"/>
          </w:tcPr>
          <w:p w14:paraId="6F8BB519" w14:textId="77777777" w:rsidR="005F172A" w:rsidRDefault="005F172A" w:rsidP="00312BA8">
            <w:pPr>
              <w:pStyle w:val="TAH"/>
              <w:rPr>
                <w:ins w:id="274" w:author="Iana Siomina" w:date="2024-09-25T20:53:00Z"/>
              </w:rPr>
            </w:pPr>
            <w:ins w:id="275" w:author="Iana Siomina" w:date="2024-09-25T20:53:00Z">
              <w:r>
                <w:t>d</w:t>
              </w:r>
              <w:r>
                <w:rPr>
                  <w:lang w:val="sv-SE"/>
                </w:rPr>
                <w:t>egree</w:t>
              </w:r>
            </w:ins>
          </w:p>
        </w:tc>
        <w:tc>
          <w:tcPr>
            <w:tcW w:w="992" w:type="dxa"/>
            <w:vAlign w:val="center"/>
          </w:tcPr>
          <w:p w14:paraId="5DAF7186" w14:textId="77777777" w:rsidR="005F172A" w:rsidRDefault="005F172A" w:rsidP="00312BA8">
            <w:pPr>
              <w:pStyle w:val="TAH"/>
              <w:rPr>
                <w:ins w:id="276" w:author="Iana Siomina" w:date="2024-09-25T20:53:00Z"/>
                <w:lang w:eastAsia="zh-CN"/>
              </w:rPr>
            </w:pPr>
            <w:ins w:id="277" w:author="Iana Siomina" w:date="2024-09-25T20:53:00Z">
              <w:r>
                <w:rPr>
                  <w:lang w:eastAsia="zh-CN"/>
                </w:rPr>
                <w:t>kHz</w:t>
              </w:r>
            </w:ins>
          </w:p>
        </w:tc>
        <w:tc>
          <w:tcPr>
            <w:tcW w:w="1134" w:type="dxa"/>
            <w:vAlign w:val="center"/>
          </w:tcPr>
          <w:p w14:paraId="2EA2FBAC" w14:textId="77777777" w:rsidR="005F172A" w:rsidRDefault="005F172A" w:rsidP="00312BA8">
            <w:pPr>
              <w:pStyle w:val="TAH"/>
              <w:rPr>
                <w:ins w:id="278" w:author="Iana Siomina" w:date="2024-09-25T20:53:00Z"/>
              </w:rPr>
            </w:pPr>
            <w:ins w:id="279" w:author="Iana Siomina" w:date="2024-09-25T20:53:00Z">
              <w:r>
                <w:t>RB</w:t>
              </w:r>
            </w:ins>
          </w:p>
        </w:tc>
        <w:tc>
          <w:tcPr>
            <w:tcW w:w="1367" w:type="dxa"/>
            <w:vAlign w:val="center"/>
          </w:tcPr>
          <w:p w14:paraId="3D9DAEBB" w14:textId="77777777" w:rsidR="005F172A" w:rsidRDefault="005F172A" w:rsidP="00312BA8">
            <w:pPr>
              <w:pStyle w:val="TAH"/>
              <w:rPr>
                <w:ins w:id="280" w:author="Iana Siomina" w:date="2024-09-25T20:53:00Z"/>
              </w:rPr>
            </w:pPr>
          </w:p>
        </w:tc>
        <w:tc>
          <w:tcPr>
            <w:tcW w:w="2040" w:type="dxa"/>
            <w:vAlign w:val="center"/>
          </w:tcPr>
          <w:p w14:paraId="65450D14" w14:textId="77777777" w:rsidR="005F172A" w:rsidRDefault="005F172A" w:rsidP="00312BA8">
            <w:pPr>
              <w:pStyle w:val="TAH"/>
              <w:rPr>
                <w:ins w:id="281" w:author="Iana Siomina" w:date="2024-09-25T20:53:00Z"/>
              </w:rPr>
            </w:pPr>
          </w:p>
        </w:tc>
        <w:tc>
          <w:tcPr>
            <w:tcW w:w="1134" w:type="dxa"/>
            <w:vAlign w:val="center"/>
          </w:tcPr>
          <w:p w14:paraId="2513AD9B" w14:textId="77777777" w:rsidR="005F172A" w:rsidRDefault="005F172A" w:rsidP="00312BA8">
            <w:pPr>
              <w:pStyle w:val="TAH"/>
              <w:rPr>
                <w:ins w:id="282" w:author="Iana Siomina" w:date="2024-09-25T20:53:00Z"/>
              </w:rPr>
            </w:pPr>
            <w:ins w:id="283" w:author="Iana Siomina" w:date="2024-09-25T20:53:00Z">
              <w:r>
                <w:t>dBm/SCS</w:t>
              </w:r>
              <w:r>
                <w:rPr>
                  <w:vertAlign w:val="superscript"/>
                  <w:lang w:eastAsia="zh-CN"/>
                </w:rPr>
                <w:t xml:space="preserve"> </w:t>
              </w:r>
            </w:ins>
          </w:p>
        </w:tc>
        <w:tc>
          <w:tcPr>
            <w:tcW w:w="1275" w:type="dxa"/>
            <w:vAlign w:val="center"/>
          </w:tcPr>
          <w:p w14:paraId="7EF7D804" w14:textId="77777777" w:rsidR="005F172A" w:rsidRDefault="005F172A" w:rsidP="00312BA8">
            <w:pPr>
              <w:pStyle w:val="TAH"/>
              <w:rPr>
                <w:ins w:id="284" w:author="Iana Siomina" w:date="2024-09-25T20:53:00Z"/>
              </w:rPr>
            </w:pPr>
            <w:ins w:id="285" w:author="Iana Siomina" w:date="2024-09-25T20:53:00Z">
              <w:r>
                <w:t>dBm/</w:t>
              </w:r>
              <w:proofErr w:type="spellStart"/>
              <w:r>
                <w:t>BW</w:t>
              </w:r>
              <w:r>
                <w:rPr>
                  <w:vertAlign w:val="subscript"/>
                </w:rPr>
                <w:t>Channel</w:t>
              </w:r>
              <w:proofErr w:type="spellEnd"/>
            </w:ins>
          </w:p>
        </w:tc>
      </w:tr>
      <w:tr w:rsidR="005F172A" w14:paraId="1BAA6386" w14:textId="77777777" w:rsidTr="00312BA8">
        <w:trPr>
          <w:jc w:val="center"/>
          <w:ins w:id="286" w:author="Iana Siomina" w:date="2024-09-25T20:53:00Z"/>
        </w:trPr>
        <w:tc>
          <w:tcPr>
            <w:tcW w:w="1079" w:type="dxa"/>
          </w:tcPr>
          <w:p w14:paraId="302C3450" w14:textId="77777777" w:rsidR="005F172A" w:rsidRPr="00654C77" w:rsidRDefault="005F172A" w:rsidP="00312BA8">
            <w:pPr>
              <w:pStyle w:val="TAC"/>
              <w:rPr>
                <w:ins w:id="287" w:author="Iana Siomina" w:date="2024-09-25T20:53:00Z"/>
                <w:lang w:val="sv-SE" w:eastAsia="zh-CN"/>
              </w:rPr>
            </w:pPr>
            <w:ins w:id="288" w:author="Iana Siomina" w:date="2024-09-25T20:53:00Z">
              <w:del w:id="289" w:author="CATT" w:date="2024-10-25T15:59:00Z">
                <w:r w:rsidRPr="00654C77" w:rsidDel="007D7746">
                  <w:rPr>
                    <w:lang w:val="sv-SE" w:eastAsia="zh-CN"/>
                  </w:rPr>
                  <w:delText>[</w:delText>
                </w:r>
              </w:del>
            </w:ins>
            <w:ins w:id="290" w:author="Iana Siomina" w:date="2024-10-23T14:13:00Z">
              <w:r w:rsidRPr="00654C77">
                <w:rPr>
                  <w:lang w:val="sv-SE" w:eastAsia="zh-CN"/>
                </w:rPr>
                <w:t>7</w:t>
              </w:r>
            </w:ins>
            <w:ins w:id="291" w:author="Iana Siomina" w:date="2024-09-25T20:53:00Z">
              <w:del w:id="292" w:author="CATT" w:date="2024-10-25T15:59:00Z">
                <w:r w:rsidRPr="00654C77" w:rsidDel="007D7746">
                  <w:rPr>
                    <w:lang w:val="sv-SE" w:eastAsia="zh-CN"/>
                  </w:rPr>
                  <w:delText>]</w:delText>
                </w:r>
              </w:del>
            </w:ins>
          </w:p>
        </w:tc>
        <w:tc>
          <w:tcPr>
            <w:tcW w:w="992" w:type="dxa"/>
            <w:vMerge w:val="restart"/>
            <w:vAlign w:val="center"/>
          </w:tcPr>
          <w:p w14:paraId="2ADF9C42" w14:textId="060E3431" w:rsidR="005F172A" w:rsidRDefault="007D6B1D" w:rsidP="00312BA8">
            <w:pPr>
              <w:pStyle w:val="TAC"/>
              <w:rPr>
                <w:ins w:id="293" w:author="Iana Siomina" w:date="2024-09-25T20:53:00Z"/>
                <w:lang w:val="sv-SE" w:eastAsia="zh-CN"/>
              </w:rPr>
            </w:pPr>
            <w:ins w:id="294" w:author="CATT" w:date="2024-11-08T09:22:00Z">
              <w:r>
                <w:rPr>
                  <w:rFonts w:hint="eastAsia"/>
                  <w:lang w:val="sv-SE" w:eastAsia="zh-CN"/>
                </w:rPr>
                <w:t>15</w:t>
              </w:r>
            </w:ins>
          </w:p>
        </w:tc>
        <w:tc>
          <w:tcPr>
            <w:tcW w:w="1134" w:type="dxa"/>
            <w:vAlign w:val="center"/>
          </w:tcPr>
          <w:p w14:paraId="5F7A567C" w14:textId="77777777" w:rsidR="005F172A" w:rsidRDefault="005F172A" w:rsidP="00312BA8">
            <w:pPr>
              <w:pStyle w:val="TAC"/>
              <w:rPr>
                <w:ins w:id="295" w:author="Iana Siomina" w:date="2024-09-25T20:53:00Z"/>
              </w:rPr>
            </w:pPr>
            <w:ins w:id="296" w:author="Iana Siomina" w:date="2024-09-25T20:53:00Z">
              <w:r>
                <w:t>≥ 52</w:t>
              </w:r>
            </w:ins>
          </w:p>
        </w:tc>
        <w:tc>
          <w:tcPr>
            <w:tcW w:w="1367" w:type="dxa"/>
            <w:vAlign w:val="center"/>
          </w:tcPr>
          <w:p w14:paraId="7354A9F6" w14:textId="77777777" w:rsidR="005F172A" w:rsidRDefault="005F172A" w:rsidP="00312BA8">
            <w:pPr>
              <w:pStyle w:val="TAC"/>
              <w:rPr>
                <w:ins w:id="297" w:author="Iana Siomina" w:date="2024-09-25T20:53:00Z"/>
              </w:rPr>
            </w:pPr>
            <w:ins w:id="298" w:author="Iana Siomina" w:date="2024-09-25T20:53:00Z">
              <w:r>
                <w:t>≥ 1</w:t>
              </w:r>
            </w:ins>
          </w:p>
        </w:tc>
        <w:tc>
          <w:tcPr>
            <w:tcW w:w="2040" w:type="dxa"/>
            <w:vAlign w:val="center"/>
          </w:tcPr>
          <w:p w14:paraId="1209372F" w14:textId="77777777" w:rsidR="005F172A" w:rsidRDefault="005F172A" w:rsidP="00312BA8">
            <w:pPr>
              <w:pStyle w:val="TAC"/>
              <w:rPr>
                <w:ins w:id="299" w:author="Iana Siomina" w:date="2024-09-25T20:53:00Z"/>
              </w:rPr>
            </w:pPr>
            <w:ins w:id="300" w:author="Iana Siomina" w:date="2024-09-25T20:53:00Z">
              <w:r>
                <w:t>Note 5</w:t>
              </w:r>
            </w:ins>
          </w:p>
        </w:tc>
        <w:tc>
          <w:tcPr>
            <w:tcW w:w="1134" w:type="dxa"/>
            <w:vAlign w:val="center"/>
          </w:tcPr>
          <w:p w14:paraId="0696C072" w14:textId="77777777" w:rsidR="005F172A" w:rsidRDefault="005F172A" w:rsidP="00312BA8">
            <w:pPr>
              <w:pStyle w:val="TAC"/>
              <w:rPr>
                <w:ins w:id="301" w:author="Iana Siomina" w:date="2024-09-25T20:53:00Z"/>
              </w:rPr>
            </w:pPr>
            <w:ins w:id="302" w:author="Iana Siomina" w:date="2024-09-25T20:53:00Z">
              <w:r>
                <w:t>Note 5</w:t>
              </w:r>
            </w:ins>
          </w:p>
        </w:tc>
        <w:tc>
          <w:tcPr>
            <w:tcW w:w="1275" w:type="dxa"/>
            <w:vAlign w:val="center"/>
          </w:tcPr>
          <w:p w14:paraId="60619BFF" w14:textId="77777777" w:rsidR="005F172A" w:rsidRDefault="005F172A" w:rsidP="00312BA8">
            <w:pPr>
              <w:pStyle w:val="TAC"/>
              <w:rPr>
                <w:ins w:id="303" w:author="Iana Siomina" w:date="2024-09-25T20:53:00Z"/>
              </w:rPr>
            </w:pPr>
            <w:ins w:id="304" w:author="Iana Siomina" w:date="2024-09-25T20:53:00Z">
              <w:r>
                <w:t>Note 5</w:t>
              </w:r>
            </w:ins>
          </w:p>
        </w:tc>
      </w:tr>
      <w:tr w:rsidR="005F172A" w14:paraId="78287C23" w14:textId="77777777" w:rsidTr="00312BA8">
        <w:trPr>
          <w:jc w:val="center"/>
          <w:ins w:id="305" w:author="Iana Siomina" w:date="2024-09-25T20:53:00Z"/>
        </w:trPr>
        <w:tc>
          <w:tcPr>
            <w:tcW w:w="1079" w:type="dxa"/>
          </w:tcPr>
          <w:p w14:paraId="72B8D601" w14:textId="77777777" w:rsidR="005F172A" w:rsidRPr="00654C77" w:rsidRDefault="005F172A" w:rsidP="00312BA8">
            <w:pPr>
              <w:pStyle w:val="TAC"/>
              <w:rPr>
                <w:ins w:id="306" w:author="Iana Siomina" w:date="2024-09-25T20:53:00Z"/>
                <w:lang w:val="sv-SE" w:eastAsia="zh-CN"/>
              </w:rPr>
            </w:pPr>
            <w:ins w:id="307" w:author="Iana Siomina" w:date="2024-09-25T20:53:00Z">
              <w:del w:id="308" w:author="CATT" w:date="2024-10-25T16:01:00Z">
                <w:r w:rsidRPr="00654C77" w:rsidDel="007D7746">
                  <w:rPr>
                    <w:lang w:val="sv-SE" w:eastAsia="zh-CN"/>
                  </w:rPr>
                  <w:delText>[</w:delText>
                </w:r>
              </w:del>
              <w:r w:rsidRPr="00654C77">
                <w:rPr>
                  <w:lang w:val="sv-SE" w:eastAsia="zh-CN"/>
                </w:rPr>
                <w:t>5</w:t>
              </w:r>
              <w:del w:id="309" w:author="CATT" w:date="2024-10-25T16:01:00Z">
                <w:r w:rsidRPr="00654C77" w:rsidDel="007D7746">
                  <w:rPr>
                    <w:lang w:val="sv-SE" w:eastAsia="zh-CN"/>
                  </w:rPr>
                  <w:delText>]</w:delText>
                </w:r>
              </w:del>
            </w:ins>
          </w:p>
        </w:tc>
        <w:tc>
          <w:tcPr>
            <w:tcW w:w="992" w:type="dxa"/>
            <w:vMerge/>
            <w:vAlign w:val="center"/>
          </w:tcPr>
          <w:p w14:paraId="37F6EBC2" w14:textId="77777777" w:rsidR="005F172A" w:rsidRDefault="005F172A" w:rsidP="00312BA8">
            <w:pPr>
              <w:pStyle w:val="TAC"/>
              <w:rPr>
                <w:ins w:id="310" w:author="Iana Siomina" w:date="2024-09-25T20:53:00Z"/>
                <w:lang w:val="sv-SE" w:eastAsia="zh-CN"/>
              </w:rPr>
            </w:pPr>
          </w:p>
        </w:tc>
        <w:tc>
          <w:tcPr>
            <w:tcW w:w="1134" w:type="dxa"/>
            <w:vAlign w:val="center"/>
          </w:tcPr>
          <w:p w14:paraId="16BF5403" w14:textId="77777777" w:rsidR="005F172A" w:rsidRDefault="005F172A" w:rsidP="00312BA8">
            <w:pPr>
              <w:pStyle w:val="TAC"/>
              <w:rPr>
                <w:ins w:id="311" w:author="Iana Siomina" w:date="2024-09-25T20:53:00Z"/>
              </w:rPr>
            </w:pPr>
            <w:ins w:id="312" w:author="Iana Siomina" w:date="2024-09-25T20:53:00Z">
              <w:r>
                <w:t>≥ 104</w:t>
              </w:r>
            </w:ins>
          </w:p>
        </w:tc>
        <w:tc>
          <w:tcPr>
            <w:tcW w:w="1367" w:type="dxa"/>
            <w:vAlign w:val="center"/>
          </w:tcPr>
          <w:p w14:paraId="4506A519" w14:textId="77777777" w:rsidR="005F172A" w:rsidRDefault="005F172A" w:rsidP="00312BA8">
            <w:pPr>
              <w:pStyle w:val="TAC"/>
              <w:rPr>
                <w:ins w:id="313" w:author="Iana Siomina" w:date="2024-09-25T20:53:00Z"/>
              </w:rPr>
            </w:pPr>
            <w:ins w:id="314" w:author="Iana Siomina" w:date="2024-09-25T20:53:00Z">
              <w:r>
                <w:t>≥ 1</w:t>
              </w:r>
            </w:ins>
          </w:p>
        </w:tc>
        <w:tc>
          <w:tcPr>
            <w:tcW w:w="2040" w:type="dxa"/>
            <w:vAlign w:val="center"/>
          </w:tcPr>
          <w:p w14:paraId="2AF877CA" w14:textId="77777777" w:rsidR="005F172A" w:rsidRDefault="005F172A" w:rsidP="00312BA8">
            <w:pPr>
              <w:pStyle w:val="TAC"/>
              <w:rPr>
                <w:ins w:id="315" w:author="Iana Siomina" w:date="2024-09-25T20:53:00Z"/>
              </w:rPr>
            </w:pPr>
            <w:ins w:id="316" w:author="Iana Siomina" w:date="2024-09-25T20:53:00Z">
              <w:r>
                <w:t>Note 5</w:t>
              </w:r>
            </w:ins>
          </w:p>
        </w:tc>
        <w:tc>
          <w:tcPr>
            <w:tcW w:w="1134" w:type="dxa"/>
            <w:vAlign w:val="center"/>
          </w:tcPr>
          <w:p w14:paraId="191853B5" w14:textId="77777777" w:rsidR="005F172A" w:rsidRDefault="005F172A" w:rsidP="00312BA8">
            <w:pPr>
              <w:pStyle w:val="TAC"/>
              <w:rPr>
                <w:ins w:id="317" w:author="Iana Siomina" w:date="2024-09-25T20:53:00Z"/>
              </w:rPr>
            </w:pPr>
            <w:ins w:id="318" w:author="Iana Siomina" w:date="2024-09-25T20:53:00Z">
              <w:r>
                <w:t>Note 5</w:t>
              </w:r>
            </w:ins>
          </w:p>
        </w:tc>
        <w:tc>
          <w:tcPr>
            <w:tcW w:w="1275" w:type="dxa"/>
            <w:vAlign w:val="center"/>
          </w:tcPr>
          <w:p w14:paraId="554FF9A1" w14:textId="77777777" w:rsidR="005F172A" w:rsidRDefault="005F172A" w:rsidP="00312BA8">
            <w:pPr>
              <w:pStyle w:val="TAC"/>
              <w:rPr>
                <w:ins w:id="319" w:author="Iana Siomina" w:date="2024-09-25T20:53:00Z"/>
              </w:rPr>
            </w:pPr>
            <w:ins w:id="320" w:author="Iana Siomina" w:date="2024-09-25T20:53:00Z">
              <w:r>
                <w:t>Note 5</w:t>
              </w:r>
            </w:ins>
          </w:p>
        </w:tc>
      </w:tr>
      <w:tr w:rsidR="005F172A" w14:paraId="14EF469C" w14:textId="77777777" w:rsidTr="00312BA8">
        <w:trPr>
          <w:jc w:val="center"/>
          <w:ins w:id="321" w:author="Iana Siomina" w:date="2024-09-25T20:53:00Z"/>
        </w:trPr>
        <w:tc>
          <w:tcPr>
            <w:tcW w:w="1079" w:type="dxa"/>
          </w:tcPr>
          <w:p w14:paraId="052D24DF" w14:textId="77777777" w:rsidR="005F172A" w:rsidRPr="00654C77" w:rsidRDefault="005F172A" w:rsidP="00312BA8">
            <w:pPr>
              <w:pStyle w:val="TAC"/>
              <w:rPr>
                <w:ins w:id="322" w:author="Iana Siomina" w:date="2024-09-25T20:53:00Z"/>
                <w:lang w:val="sv-SE" w:eastAsia="zh-CN"/>
              </w:rPr>
            </w:pPr>
            <w:ins w:id="323" w:author="Iana Siomina" w:date="2024-09-25T20:53:00Z">
              <w:del w:id="324" w:author="CATT" w:date="2024-10-25T16:01:00Z">
                <w:r w:rsidRPr="00654C77" w:rsidDel="007D7746">
                  <w:rPr>
                    <w:lang w:val="sv-SE" w:eastAsia="zh-CN"/>
                  </w:rPr>
                  <w:delText>[</w:delText>
                </w:r>
              </w:del>
            </w:ins>
            <w:ins w:id="325" w:author="Iana Siomina" w:date="2024-10-23T14:13:00Z">
              <w:r w:rsidRPr="00654C77">
                <w:rPr>
                  <w:lang w:val="sv-SE" w:eastAsia="zh-CN"/>
                </w:rPr>
                <w:t>6</w:t>
              </w:r>
            </w:ins>
            <w:ins w:id="326" w:author="Iana Siomina" w:date="2024-09-25T20:53:00Z">
              <w:del w:id="327" w:author="CATT" w:date="2024-10-25T16:01:00Z">
                <w:r w:rsidRPr="00654C77" w:rsidDel="007D7746">
                  <w:rPr>
                    <w:lang w:val="sv-SE" w:eastAsia="zh-CN"/>
                  </w:rPr>
                  <w:delText>]</w:delText>
                </w:r>
              </w:del>
            </w:ins>
          </w:p>
        </w:tc>
        <w:tc>
          <w:tcPr>
            <w:tcW w:w="992" w:type="dxa"/>
            <w:vMerge w:val="restart"/>
            <w:vAlign w:val="center"/>
          </w:tcPr>
          <w:p w14:paraId="2FEC3290" w14:textId="7427B87D" w:rsidR="005F172A" w:rsidRDefault="007D6B1D" w:rsidP="00312BA8">
            <w:pPr>
              <w:pStyle w:val="TAC"/>
              <w:rPr>
                <w:ins w:id="328" w:author="Iana Siomina" w:date="2024-09-25T20:53:00Z"/>
                <w:lang w:val="sv-SE" w:eastAsia="zh-CN"/>
              </w:rPr>
            </w:pPr>
            <w:ins w:id="329" w:author="CATT" w:date="2024-11-08T09:22:00Z">
              <w:r>
                <w:rPr>
                  <w:rFonts w:hint="eastAsia"/>
                  <w:lang w:val="sv-SE" w:eastAsia="zh-CN"/>
                </w:rPr>
                <w:t>30</w:t>
              </w:r>
            </w:ins>
          </w:p>
        </w:tc>
        <w:tc>
          <w:tcPr>
            <w:tcW w:w="1134" w:type="dxa"/>
            <w:vAlign w:val="center"/>
          </w:tcPr>
          <w:p w14:paraId="135C96F5" w14:textId="77777777" w:rsidR="005F172A" w:rsidRDefault="005F172A" w:rsidP="00312BA8">
            <w:pPr>
              <w:pStyle w:val="TAC"/>
              <w:rPr>
                <w:ins w:id="330" w:author="Iana Siomina" w:date="2024-09-25T20:53:00Z"/>
              </w:rPr>
            </w:pPr>
            <w:ins w:id="331" w:author="Iana Siomina" w:date="2024-09-25T20:53:00Z">
              <w:r>
                <w:t>≥ 48</w:t>
              </w:r>
            </w:ins>
          </w:p>
        </w:tc>
        <w:tc>
          <w:tcPr>
            <w:tcW w:w="1367" w:type="dxa"/>
            <w:vAlign w:val="center"/>
          </w:tcPr>
          <w:p w14:paraId="6217E3E8" w14:textId="77777777" w:rsidR="005F172A" w:rsidRDefault="005F172A" w:rsidP="00312BA8">
            <w:pPr>
              <w:pStyle w:val="TAC"/>
              <w:rPr>
                <w:ins w:id="332" w:author="Iana Siomina" w:date="2024-09-25T20:53:00Z"/>
              </w:rPr>
            </w:pPr>
            <w:ins w:id="333" w:author="Iana Siomina" w:date="2024-09-25T20:53:00Z">
              <w:r>
                <w:t>≥ 1</w:t>
              </w:r>
            </w:ins>
          </w:p>
        </w:tc>
        <w:tc>
          <w:tcPr>
            <w:tcW w:w="2040" w:type="dxa"/>
            <w:vAlign w:val="center"/>
          </w:tcPr>
          <w:p w14:paraId="498F303E" w14:textId="77777777" w:rsidR="005F172A" w:rsidRDefault="005F172A" w:rsidP="00312BA8">
            <w:pPr>
              <w:pStyle w:val="TAC"/>
              <w:rPr>
                <w:ins w:id="334" w:author="Iana Siomina" w:date="2024-09-25T20:53:00Z"/>
                <w:lang w:eastAsia="zh-CN"/>
              </w:rPr>
            </w:pPr>
            <w:ins w:id="335" w:author="Iana Siomina" w:date="2024-09-25T20:53:00Z">
              <w:r>
                <w:t>Note 5</w:t>
              </w:r>
            </w:ins>
          </w:p>
        </w:tc>
        <w:tc>
          <w:tcPr>
            <w:tcW w:w="1134" w:type="dxa"/>
            <w:vAlign w:val="center"/>
          </w:tcPr>
          <w:p w14:paraId="153AA91F" w14:textId="77777777" w:rsidR="005F172A" w:rsidRDefault="005F172A" w:rsidP="00312BA8">
            <w:pPr>
              <w:pStyle w:val="TAC"/>
              <w:rPr>
                <w:ins w:id="336" w:author="Iana Siomina" w:date="2024-09-25T20:53:00Z"/>
              </w:rPr>
            </w:pPr>
            <w:ins w:id="337" w:author="Iana Siomina" w:date="2024-09-25T20:53:00Z">
              <w:r>
                <w:t>Note 5</w:t>
              </w:r>
            </w:ins>
          </w:p>
        </w:tc>
        <w:tc>
          <w:tcPr>
            <w:tcW w:w="1275" w:type="dxa"/>
            <w:vAlign w:val="center"/>
          </w:tcPr>
          <w:p w14:paraId="0676C1A3" w14:textId="77777777" w:rsidR="005F172A" w:rsidRDefault="005F172A" w:rsidP="00312BA8">
            <w:pPr>
              <w:pStyle w:val="TAC"/>
              <w:rPr>
                <w:ins w:id="338" w:author="Iana Siomina" w:date="2024-09-25T20:53:00Z"/>
                <w:lang w:eastAsia="zh-CN"/>
              </w:rPr>
            </w:pPr>
            <w:ins w:id="339" w:author="Iana Siomina" w:date="2024-09-25T20:53:00Z">
              <w:r>
                <w:t>Note 5</w:t>
              </w:r>
            </w:ins>
          </w:p>
        </w:tc>
      </w:tr>
      <w:tr w:rsidR="005F172A" w14:paraId="2945BAAF" w14:textId="77777777" w:rsidTr="00312BA8">
        <w:trPr>
          <w:jc w:val="center"/>
          <w:ins w:id="340" w:author="Iana Siomina" w:date="2024-09-25T20:53:00Z"/>
        </w:trPr>
        <w:tc>
          <w:tcPr>
            <w:tcW w:w="1079" w:type="dxa"/>
          </w:tcPr>
          <w:p w14:paraId="3A749195" w14:textId="54259C1E" w:rsidR="005F172A" w:rsidRPr="00654C77" w:rsidRDefault="00D3682F" w:rsidP="00312BA8">
            <w:pPr>
              <w:pStyle w:val="TAC"/>
              <w:rPr>
                <w:ins w:id="341" w:author="Iana Siomina" w:date="2024-09-25T20:53:00Z"/>
                <w:lang w:val="sv-SE" w:eastAsia="zh-CN"/>
              </w:rPr>
            </w:pPr>
            <w:ins w:id="342" w:author="CATT" w:date="2024-11-08T09:39:00Z">
              <w:r>
                <w:rPr>
                  <w:rFonts w:hint="eastAsia"/>
                  <w:lang w:val="sv-SE" w:eastAsia="zh-CN"/>
                </w:rPr>
                <w:t>5</w:t>
              </w:r>
            </w:ins>
            <w:ins w:id="343" w:author="Iana Siomina" w:date="2024-09-25T20:53:00Z">
              <w:del w:id="344" w:author="CATT" w:date="2024-11-08T09:39:00Z">
                <w:r w:rsidR="005F172A" w:rsidRPr="00654C77" w:rsidDel="00D3682F">
                  <w:rPr>
                    <w:lang w:val="sv-SE" w:eastAsia="zh-CN"/>
                  </w:rPr>
                  <w:delText>[TBD]</w:delText>
                </w:r>
              </w:del>
            </w:ins>
          </w:p>
        </w:tc>
        <w:tc>
          <w:tcPr>
            <w:tcW w:w="992" w:type="dxa"/>
            <w:vMerge/>
            <w:vAlign w:val="center"/>
          </w:tcPr>
          <w:p w14:paraId="2501E2D6" w14:textId="77777777" w:rsidR="005F172A" w:rsidRDefault="005F172A" w:rsidP="00312BA8">
            <w:pPr>
              <w:pStyle w:val="TAC"/>
              <w:rPr>
                <w:ins w:id="345" w:author="Iana Siomina" w:date="2024-09-25T20:53:00Z"/>
                <w:lang w:val="sv-SE" w:eastAsia="zh-CN"/>
              </w:rPr>
            </w:pPr>
          </w:p>
        </w:tc>
        <w:tc>
          <w:tcPr>
            <w:tcW w:w="1134" w:type="dxa"/>
            <w:vAlign w:val="center"/>
          </w:tcPr>
          <w:p w14:paraId="5468002F" w14:textId="77777777" w:rsidR="005F172A" w:rsidRDefault="005F172A" w:rsidP="00312BA8">
            <w:pPr>
              <w:pStyle w:val="TAC"/>
              <w:rPr>
                <w:ins w:id="346" w:author="Iana Siomina" w:date="2024-09-25T20:53:00Z"/>
              </w:rPr>
            </w:pPr>
            <w:ins w:id="347" w:author="Iana Siomina" w:date="2024-09-25T20:53:00Z">
              <w:r>
                <w:t>≥ 132</w:t>
              </w:r>
            </w:ins>
          </w:p>
        </w:tc>
        <w:tc>
          <w:tcPr>
            <w:tcW w:w="1367" w:type="dxa"/>
            <w:vAlign w:val="center"/>
          </w:tcPr>
          <w:p w14:paraId="34DC001D" w14:textId="77777777" w:rsidR="005F172A" w:rsidRDefault="005F172A" w:rsidP="00312BA8">
            <w:pPr>
              <w:pStyle w:val="TAC"/>
              <w:rPr>
                <w:ins w:id="348" w:author="Iana Siomina" w:date="2024-09-25T20:53:00Z"/>
              </w:rPr>
            </w:pPr>
            <w:ins w:id="349" w:author="Iana Siomina" w:date="2024-09-25T20:53:00Z">
              <w:r>
                <w:t>≥ 1</w:t>
              </w:r>
            </w:ins>
          </w:p>
        </w:tc>
        <w:tc>
          <w:tcPr>
            <w:tcW w:w="2040" w:type="dxa"/>
            <w:vAlign w:val="center"/>
          </w:tcPr>
          <w:p w14:paraId="76FD27BB" w14:textId="77777777" w:rsidR="005F172A" w:rsidRDefault="005F172A" w:rsidP="00312BA8">
            <w:pPr>
              <w:pStyle w:val="TAC"/>
              <w:rPr>
                <w:ins w:id="350" w:author="Iana Siomina" w:date="2024-09-25T20:53:00Z"/>
              </w:rPr>
            </w:pPr>
            <w:ins w:id="351" w:author="Iana Siomina" w:date="2024-09-25T20:53:00Z">
              <w:r>
                <w:t>Note 5</w:t>
              </w:r>
            </w:ins>
          </w:p>
        </w:tc>
        <w:tc>
          <w:tcPr>
            <w:tcW w:w="1134" w:type="dxa"/>
            <w:vAlign w:val="center"/>
          </w:tcPr>
          <w:p w14:paraId="68EA30E9" w14:textId="77777777" w:rsidR="005F172A" w:rsidRDefault="005F172A" w:rsidP="00312BA8">
            <w:pPr>
              <w:pStyle w:val="TAC"/>
              <w:rPr>
                <w:ins w:id="352" w:author="Iana Siomina" w:date="2024-09-25T20:53:00Z"/>
              </w:rPr>
            </w:pPr>
            <w:ins w:id="353" w:author="Iana Siomina" w:date="2024-09-25T20:53:00Z">
              <w:r>
                <w:t>Note 5</w:t>
              </w:r>
            </w:ins>
          </w:p>
        </w:tc>
        <w:tc>
          <w:tcPr>
            <w:tcW w:w="1275" w:type="dxa"/>
            <w:vAlign w:val="center"/>
          </w:tcPr>
          <w:p w14:paraId="7B633DC5" w14:textId="77777777" w:rsidR="005F172A" w:rsidRDefault="005F172A" w:rsidP="00312BA8">
            <w:pPr>
              <w:pStyle w:val="TAC"/>
              <w:rPr>
                <w:ins w:id="354" w:author="Iana Siomina" w:date="2024-09-25T20:53:00Z"/>
              </w:rPr>
            </w:pPr>
            <w:ins w:id="355" w:author="Iana Siomina" w:date="2024-09-25T20:53:00Z">
              <w:r>
                <w:t>Note 5</w:t>
              </w:r>
            </w:ins>
          </w:p>
        </w:tc>
      </w:tr>
      <w:tr w:rsidR="005F172A" w14:paraId="23C494A0" w14:textId="77777777" w:rsidTr="00312BA8">
        <w:trPr>
          <w:jc w:val="center"/>
          <w:ins w:id="356" w:author="Iana Siomina" w:date="2024-09-25T20:53:00Z"/>
        </w:trPr>
        <w:tc>
          <w:tcPr>
            <w:tcW w:w="1079" w:type="dxa"/>
          </w:tcPr>
          <w:p w14:paraId="63047D16" w14:textId="76DE2ACB" w:rsidR="005F172A" w:rsidRPr="00654C77" w:rsidRDefault="00D3682F" w:rsidP="00312BA8">
            <w:pPr>
              <w:pStyle w:val="TAC"/>
              <w:rPr>
                <w:ins w:id="357" w:author="Iana Siomina" w:date="2024-09-25T20:53:00Z"/>
                <w:lang w:val="sv-SE" w:eastAsia="zh-CN"/>
              </w:rPr>
            </w:pPr>
            <w:ins w:id="358" w:author="CATT" w:date="2024-11-08T09:39:00Z">
              <w:r>
                <w:rPr>
                  <w:rFonts w:hint="eastAsia"/>
                  <w:lang w:val="sv-SE" w:eastAsia="zh-CN"/>
                </w:rPr>
                <w:t>8</w:t>
              </w:r>
            </w:ins>
            <w:ins w:id="359" w:author="Iana Siomina" w:date="2024-09-25T20:53:00Z">
              <w:del w:id="360" w:author="CATT" w:date="2024-11-08T09:39:00Z">
                <w:r w:rsidR="005F172A" w:rsidRPr="00654C77" w:rsidDel="00D3682F">
                  <w:rPr>
                    <w:lang w:val="sv-SE" w:eastAsia="zh-CN"/>
                  </w:rPr>
                  <w:delText>[TBD]</w:delText>
                </w:r>
              </w:del>
            </w:ins>
          </w:p>
        </w:tc>
        <w:tc>
          <w:tcPr>
            <w:tcW w:w="992" w:type="dxa"/>
            <w:vMerge w:val="restart"/>
            <w:vAlign w:val="center"/>
          </w:tcPr>
          <w:p w14:paraId="3E3F937A" w14:textId="7A35570A" w:rsidR="005F172A" w:rsidRDefault="007D6B1D" w:rsidP="00312BA8">
            <w:pPr>
              <w:pStyle w:val="TAC"/>
              <w:rPr>
                <w:ins w:id="361" w:author="Iana Siomina" w:date="2024-09-25T20:53:00Z"/>
                <w:lang w:val="sv-SE" w:eastAsia="zh-CN"/>
              </w:rPr>
            </w:pPr>
            <w:ins w:id="362" w:author="CATT" w:date="2024-11-08T09:22:00Z">
              <w:r>
                <w:rPr>
                  <w:rFonts w:hint="eastAsia"/>
                  <w:lang w:val="sv-SE" w:eastAsia="zh-CN"/>
                </w:rPr>
                <w:t>60</w:t>
              </w:r>
            </w:ins>
          </w:p>
        </w:tc>
        <w:tc>
          <w:tcPr>
            <w:tcW w:w="1134" w:type="dxa"/>
            <w:vAlign w:val="center"/>
          </w:tcPr>
          <w:p w14:paraId="28098B09" w14:textId="77777777" w:rsidR="005F172A" w:rsidRDefault="005F172A" w:rsidP="00312BA8">
            <w:pPr>
              <w:pStyle w:val="TAC"/>
              <w:rPr>
                <w:ins w:id="363" w:author="Iana Siomina" w:date="2024-09-25T20:53:00Z"/>
              </w:rPr>
            </w:pPr>
            <w:ins w:id="364" w:author="Iana Siomina" w:date="2024-09-25T20:53:00Z">
              <w:r>
                <w:t>≥ 64</w:t>
              </w:r>
            </w:ins>
          </w:p>
        </w:tc>
        <w:tc>
          <w:tcPr>
            <w:tcW w:w="1367" w:type="dxa"/>
            <w:vAlign w:val="center"/>
          </w:tcPr>
          <w:p w14:paraId="11279856" w14:textId="77777777" w:rsidR="005F172A" w:rsidRDefault="005F172A" w:rsidP="00312BA8">
            <w:pPr>
              <w:pStyle w:val="TAC"/>
              <w:rPr>
                <w:ins w:id="365" w:author="Iana Siomina" w:date="2024-09-25T20:53:00Z"/>
              </w:rPr>
            </w:pPr>
            <w:ins w:id="366" w:author="Iana Siomina" w:date="2024-09-25T20:53:00Z">
              <w:r>
                <w:t>≥ 1</w:t>
              </w:r>
            </w:ins>
          </w:p>
        </w:tc>
        <w:tc>
          <w:tcPr>
            <w:tcW w:w="2040" w:type="dxa"/>
            <w:vAlign w:val="center"/>
          </w:tcPr>
          <w:p w14:paraId="370BDA55" w14:textId="77777777" w:rsidR="005F172A" w:rsidRDefault="005F172A" w:rsidP="00312BA8">
            <w:pPr>
              <w:pStyle w:val="TAC"/>
              <w:rPr>
                <w:ins w:id="367" w:author="Iana Siomina" w:date="2024-09-25T20:53:00Z"/>
              </w:rPr>
            </w:pPr>
            <w:ins w:id="368" w:author="Iana Siomina" w:date="2024-09-25T20:53:00Z">
              <w:r>
                <w:t>Note 5</w:t>
              </w:r>
            </w:ins>
          </w:p>
        </w:tc>
        <w:tc>
          <w:tcPr>
            <w:tcW w:w="1134" w:type="dxa"/>
            <w:vAlign w:val="center"/>
          </w:tcPr>
          <w:p w14:paraId="5CC3C678" w14:textId="77777777" w:rsidR="005F172A" w:rsidRDefault="005F172A" w:rsidP="00312BA8">
            <w:pPr>
              <w:pStyle w:val="TAC"/>
              <w:rPr>
                <w:ins w:id="369" w:author="Iana Siomina" w:date="2024-09-25T20:53:00Z"/>
              </w:rPr>
            </w:pPr>
            <w:ins w:id="370" w:author="Iana Siomina" w:date="2024-09-25T20:53:00Z">
              <w:r>
                <w:t>Note 5</w:t>
              </w:r>
            </w:ins>
          </w:p>
        </w:tc>
        <w:tc>
          <w:tcPr>
            <w:tcW w:w="1275" w:type="dxa"/>
            <w:vAlign w:val="center"/>
          </w:tcPr>
          <w:p w14:paraId="5DA1D065" w14:textId="77777777" w:rsidR="005F172A" w:rsidRDefault="005F172A" w:rsidP="00312BA8">
            <w:pPr>
              <w:pStyle w:val="TAC"/>
              <w:rPr>
                <w:ins w:id="371" w:author="Iana Siomina" w:date="2024-09-25T20:53:00Z"/>
              </w:rPr>
            </w:pPr>
            <w:ins w:id="372" w:author="Iana Siomina" w:date="2024-09-25T20:53:00Z">
              <w:r>
                <w:t>Note 5</w:t>
              </w:r>
            </w:ins>
          </w:p>
        </w:tc>
      </w:tr>
      <w:tr w:rsidR="005F172A" w14:paraId="5DB2D81F" w14:textId="77777777" w:rsidTr="00312BA8">
        <w:trPr>
          <w:jc w:val="center"/>
          <w:ins w:id="373" w:author="Iana Siomina" w:date="2024-09-25T20:53:00Z"/>
        </w:trPr>
        <w:tc>
          <w:tcPr>
            <w:tcW w:w="1079" w:type="dxa"/>
          </w:tcPr>
          <w:p w14:paraId="4786811C" w14:textId="19CEA619" w:rsidR="005F172A" w:rsidRPr="00654C77" w:rsidRDefault="00D3682F" w:rsidP="00312BA8">
            <w:pPr>
              <w:pStyle w:val="TAC"/>
              <w:rPr>
                <w:ins w:id="374" w:author="Iana Siomina" w:date="2024-09-25T20:53:00Z"/>
                <w:lang w:val="sv-SE" w:eastAsia="zh-CN"/>
              </w:rPr>
            </w:pPr>
            <w:ins w:id="375" w:author="CATT" w:date="2024-11-08T09:39:00Z">
              <w:r>
                <w:rPr>
                  <w:rFonts w:hint="eastAsia"/>
                  <w:lang w:val="sv-SE" w:eastAsia="zh-CN"/>
                </w:rPr>
                <w:t>5</w:t>
              </w:r>
            </w:ins>
            <w:ins w:id="376" w:author="Iana Siomina" w:date="2024-09-25T20:53:00Z">
              <w:del w:id="377" w:author="CATT" w:date="2024-11-08T09:39:00Z">
                <w:r w:rsidR="005F172A" w:rsidRPr="00654C77" w:rsidDel="00D3682F">
                  <w:rPr>
                    <w:lang w:val="sv-SE" w:eastAsia="zh-CN"/>
                  </w:rPr>
                  <w:delText>[TBD]</w:delText>
                </w:r>
              </w:del>
            </w:ins>
          </w:p>
        </w:tc>
        <w:tc>
          <w:tcPr>
            <w:tcW w:w="992" w:type="dxa"/>
            <w:vMerge/>
            <w:vAlign w:val="center"/>
          </w:tcPr>
          <w:p w14:paraId="0E13F7DA" w14:textId="77777777" w:rsidR="005F172A" w:rsidRDefault="005F172A" w:rsidP="00312BA8">
            <w:pPr>
              <w:pStyle w:val="TAC"/>
              <w:rPr>
                <w:ins w:id="378" w:author="Iana Siomina" w:date="2024-09-25T20:53:00Z"/>
                <w:lang w:val="sv-SE" w:eastAsia="zh-CN"/>
              </w:rPr>
            </w:pPr>
          </w:p>
        </w:tc>
        <w:tc>
          <w:tcPr>
            <w:tcW w:w="1134" w:type="dxa"/>
            <w:vAlign w:val="center"/>
          </w:tcPr>
          <w:p w14:paraId="2F181028" w14:textId="77777777" w:rsidR="005F172A" w:rsidRDefault="005F172A" w:rsidP="00312BA8">
            <w:pPr>
              <w:pStyle w:val="TAC"/>
              <w:rPr>
                <w:ins w:id="379" w:author="Iana Siomina" w:date="2024-09-25T20:53:00Z"/>
              </w:rPr>
            </w:pPr>
            <w:ins w:id="380" w:author="Iana Siomina" w:date="2024-09-25T20:53:00Z">
              <w:r>
                <w:t>≥ 132</w:t>
              </w:r>
            </w:ins>
          </w:p>
        </w:tc>
        <w:tc>
          <w:tcPr>
            <w:tcW w:w="1367" w:type="dxa"/>
            <w:vAlign w:val="center"/>
          </w:tcPr>
          <w:p w14:paraId="49309D95" w14:textId="77777777" w:rsidR="005F172A" w:rsidRDefault="005F172A" w:rsidP="00312BA8">
            <w:pPr>
              <w:pStyle w:val="TAC"/>
              <w:rPr>
                <w:ins w:id="381" w:author="Iana Siomina" w:date="2024-09-25T20:53:00Z"/>
              </w:rPr>
            </w:pPr>
            <w:ins w:id="382" w:author="Iana Siomina" w:date="2024-09-25T20:53:00Z">
              <w:r>
                <w:t>≥ 1</w:t>
              </w:r>
            </w:ins>
          </w:p>
        </w:tc>
        <w:tc>
          <w:tcPr>
            <w:tcW w:w="2040" w:type="dxa"/>
            <w:vAlign w:val="center"/>
          </w:tcPr>
          <w:p w14:paraId="691A28CE" w14:textId="77777777" w:rsidR="005F172A" w:rsidRDefault="005F172A" w:rsidP="00312BA8">
            <w:pPr>
              <w:pStyle w:val="TAC"/>
              <w:rPr>
                <w:ins w:id="383" w:author="Iana Siomina" w:date="2024-09-25T20:53:00Z"/>
              </w:rPr>
            </w:pPr>
            <w:ins w:id="384" w:author="Iana Siomina" w:date="2024-09-25T20:53:00Z">
              <w:r>
                <w:t>Note 5</w:t>
              </w:r>
            </w:ins>
          </w:p>
        </w:tc>
        <w:tc>
          <w:tcPr>
            <w:tcW w:w="1134" w:type="dxa"/>
            <w:vAlign w:val="center"/>
          </w:tcPr>
          <w:p w14:paraId="2B9C5236" w14:textId="77777777" w:rsidR="005F172A" w:rsidRDefault="005F172A" w:rsidP="00312BA8">
            <w:pPr>
              <w:pStyle w:val="TAC"/>
              <w:rPr>
                <w:ins w:id="385" w:author="Iana Siomina" w:date="2024-09-25T20:53:00Z"/>
              </w:rPr>
            </w:pPr>
            <w:ins w:id="386" w:author="Iana Siomina" w:date="2024-09-25T20:53:00Z">
              <w:r>
                <w:t>Note 5</w:t>
              </w:r>
            </w:ins>
          </w:p>
        </w:tc>
        <w:tc>
          <w:tcPr>
            <w:tcW w:w="1275" w:type="dxa"/>
            <w:vAlign w:val="center"/>
          </w:tcPr>
          <w:p w14:paraId="270AA042" w14:textId="77777777" w:rsidR="005F172A" w:rsidRDefault="005F172A" w:rsidP="00312BA8">
            <w:pPr>
              <w:pStyle w:val="TAC"/>
              <w:rPr>
                <w:ins w:id="387" w:author="Iana Siomina" w:date="2024-09-25T20:53:00Z"/>
              </w:rPr>
            </w:pPr>
            <w:ins w:id="388" w:author="Iana Siomina" w:date="2024-09-25T20:53:00Z">
              <w:r>
                <w:t>Note 5</w:t>
              </w:r>
            </w:ins>
          </w:p>
        </w:tc>
      </w:tr>
      <w:tr w:rsidR="005F172A" w14:paraId="65F075EA" w14:textId="77777777" w:rsidTr="00312BA8">
        <w:trPr>
          <w:jc w:val="center"/>
          <w:ins w:id="389" w:author="Iana Siomina" w:date="2024-09-25T20:53:00Z"/>
        </w:trPr>
        <w:tc>
          <w:tcPr>
            <w:tcW w:w="9021" w:type="dxa"/>
            <w:gridSpan w:val="7"/>
          </w:tcPr>
          <w:p w14:paraId="3119F66D" w14:textId="77777777" w:rsidR="005F172A" w:rsidRDefault="005F172A" w:rsidP="00312BA8">
            <w:pPr>
              <w:pStyle w:val="TAN"/>
              <w:rPr>
                <w:ins w:id="390" w:author="Iana Siomina" w:date="2024-10-23T14:15:00Z"/>
              </w:rPr>
            </w:pPr>
            <w:ins w:id="391" w:author="Iana Siomina" w:date="2024-10-23T14:15:00Z">
              <w:r>
                <w:t>NOTE 1:</w:t>
              </w:r>
              <w:r>
                <w:tab/>
                <w:t xml:space="preserve">Minimum PRS bandwidth, which is minimum of the PRS bandwidths of the reference resource and the measured neighbour resource </w:t>
              </w:r>
              <w:proofErr w:type="spellStart"/>
              <w:r>
                <w:t>i</w:t>
              </w:r>
              <w:proofErr w:type="spellEnd"/>
              <w:r>
                <w:t>.</w:t>
              </w:r>
            </w:ins>
          </w:p>
          <w:p w14:paraId="4C0F9348" w14:textId="77777777" w:rsidR="005F172A" w:rsidRDefault="005F172A" w:rsidP="00312BA8">
            <w:pPr>
              <w:pStyle w:val="TAN"/>
              <w:rPr>
                <w:ins w:id="392" w:author="Iana Siomina" w:date="2024-10-23T14:15:00Z"/>
                <w:iCs/>
                <w:szCs w:val="18"/>
                <w:lang w:val="en-US" w:eastAsia="zh-CN"/>
              </w:rPr>
            </w:pPr>
            <w:ins w:id="393" w:author="Iana Siomina" w:date="2024-10-23T14:15: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proofErr w:type="spellEnd"/>
              <w:r>
                <w:rPr>
                  <w:i/>
                  <w:szCs w:val="18"/>
                  <w:lang w:val="en-US"/>
                </w:rPr>
                <w:t xml:space="preserve"> </w:t>
              </w:r>
              <w:r>
                <w:rPr>
                  <w:iCs/>
                  <w:szCs w:val="18"/>
                </w:rPr>
                <w:t>defined in TS 37.355 [34], respectively</w:t>
              </w:r>
              <w:r>
                <w:rPr>
                  <w:iCs/>
                  <w:szCs w:val="18"/>
                  <w:lang w:val="en-US" w:eastAsia="zh-CN"/>
                </w:rPr>
                <w:t>.</w:t>
              </w:r>
            </w:ins>
          </w:p>
          <w:p w14:paraId="0C920946" w14:textId="77777777" w:rsidR="005F172A" w:rsidRDefault="005F172A" w:rsidP="00312BA8">
            <w:pPr>
              <w:pStyle w:val="TAN"/>
              <w:rPr>
                <w:ins w:id="394" w:author="Iana Siomina" w:date="2024-10-23T14:15:00Z"/>
              </w:rPr>
            </w:pPr>
            <w:ins w:id="395" w:author="Iana Siomina" w:date="2024-10-23T14:15:00Z">
              <w:r>
                <w:t>N</w:t>
              </w:r>
              <w:r>
                <w:rPr>
                  <w:lang w:eastAsia="zh-CN"/>
                </w:rPr>
                <w:t>OTE</w:t>
              </w:r>
              <w:r>
                <w:t xml:space="preserve"> 3:</w:t>
              </w:r>
              <w:r>
                <w:tab/>
                <w:t>Io is assumed to have constant EPRE across the bandwidth.</w:t>
              </w:r>
            </w:ins>
          </w:p>
          <w:p w14:paraId="597A8D48" w14:textId="77777777" w:rsidR="005F172A" w:rsidRDefault="005F172A" w:rsidP="00312BA8">
            <w:pPr>
              <w:pStyle w:val="TAC"/>
              <w:ind w:left="851" w:hanging="851"/>
              <w:jc w:val="left"/>
              <w:rPr>
                <w:ins w:id="396" w:author="Iana Siomina" w:date="2024-10-23T14:15:00Z"/>
              </w:rPr>
            </w:pPr>
            <w:ins w:id="397" w:author="Iana Siomina" w:date="2024-10-23T14:15:00Z">
              <w:r>
                <w:t>N</w:t>
              </w:r>
              <w:r>
                <w:rPr>
                  <w:lang w:eastAsia="zh-CN"/>
                </w:rPr>
                <w:t>OTE</w:t>
              </w:r>
              <w:r>
                <w:t xml:space="preserve"> 4:</w:t>
              </w:r>
              <w:r>
                <w:tab/>
                <w:t>NR operating band groups in FR1 are as defined in clause 3.5.2.</w:t>
              </w:r>
            </w:ins>
          </w:p>
          <w:p w14:paraId="4D8AEE9A" w14:textId="77777777" w:rsidR="005F172A" w:rsidRPr="00A73813" w:rsidRDefault="005F172A" w:rsidP="00312BA8">
            <w:pPr>
              <w:pStyle w:val="TAC"/>
              <w:ind w:left="851" w:hanging="851"/>
              <w:jc w:val="left"/>
              <w:rPr>
                <w:ins w:id="398" w:author="Iana Siomina" w:date="2024-09-25T20:53:00Z"/>
                <w:highlight w:val="magenta"/>
              </w:rPr>
            </w:pPr>
            <w:ins w:id="399" w:author="Iana Siomina" w:date="2024-10-23T14:15:00Z">
              <w:r>
                <w:rPr>
                  <w:lang w:val="en-US"/>
                </w:rPr>
                <w:t>NOTE 5:  The same bands and the same Io conditions for each band apply for this requirement as for the corresponding requirement with the PRS bandwidth of the smallest RB number for the corresponding SCS.</w:t>
              </w:r>
            </w:ins>
          </w:p>
        </w:tc>
      </w:tr>
    </w:tbl>
    <w:p w14:paraId="54E88865" w14:textId="77777777" w:rsidR="005F172A" w:rsidRDefault="005F172A" w:rsidP="005F172A">
      <w:pPr>
        <w:pStyle w:val="TH"/>
        <w:rPr>
          <w:ins w:id="400" w:author="Iana Siomina" w:date="2024-09-25T20:53:00Z"/>
          <w:lang w:val="en-US"/>
        </w:rPr>
      </w:pPr>
      <w:ins w:id="401" w:author="Iana Siomina" w:date="2024-09-25T20:53:00Z">
        <w:r>
          <w:t>Table 10.1.43.2-</w:t>
        </w:r>
        <w:r>
          <w:rPr>
            <w:lang w:val="en-US"/>
          </w:rPr>
          <w:t>3</w:t>
        </w:r>
        <w:r>
          <w:t>: DL RSCPD absolute 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5F172A" w14:paraId="3A7D3F33" w14:textId="77777777" w:rsidTr="00312BA8">
        <w:trPr>
          <w:jc w:val="center"/>
          <w:ins w:id="402" w:author="Iana Siomina" w:date="2024-09-25T20:53:00Z"/>
        </w:trPr>
        <w:tc>
          <w:tcPr>
            <w:tcW w:w="1095" w:type="dxa"/>
            <w:vMerge w:val="restart"/>
            <w:tcBorders>
              <w:tl2br w:val="nil"/>
              <w:tr2bl w:val="nil"/>
            </w:tcBorders>
            <w:vAlign w:val="center"/>
          </w:tcPr>
          <w:p w14:paraId="77C5643A" w14:textId="77777777" w:rsidR="005F172A" w:rsidRDefault="005F172A" w:rsidP="00312BA8">
            <w:pPr>
              <w:pStyle w:val="TAH"/>
              <w:rPr>
                <w:ins w:id="403" w:author="Iana Siomina" w:date="2024-09-25T20:53:00Z"/>
              </w:rPr>
            </w:pPr>
            <w:ins w:id="404" w:author="Iana Siomina" w:date="2024-09-25T20:53:00Z">
              <w:r>
                <w:t>Accuracy</w:t>
              </w:r>
            </w:ins>
          </w:p>
          <w:p w14:paraId="6AA30798" w14:textId="77777777" w:rsidR="005F172A" w:rsidRDefault="005F172A" w:rsidP="00312BA8">
            <w:pPr>
              <w:pStyle w:val="TAC"/>
              <w:rPr>
                <w:ins w:id="405" w:author="Iana Siomina" w:date="2024-09-25T20:53:00Z"/>
                <w:sz w:val="15"/>
                <w:szCs w:val="16"/>
              </w:rPr>
            </w:pPr>
            <w:ins w:id="406"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-6dB</w:t>
              </w:r>
            </w:ins>
          </w:p>
          <w:p w14:paraId="0B673C19" w14:textId="77777777" w:rsidR="005F172A" w:rsidRDefault="005F172A" w:rsidP="00312BA8">
            <w:pPr>
              <w:pStyle w:val="TAC"/>
              <w:rPr>
                <w:ins w:id="407" w:author="Iana Siomina" w:date="2024-09-25T20:53:00Z"/>
                <w:sz w:val="15"/>
                <w:szCs w:val="16"/>
              </w:rPr>
            </w:pPr>
          </w:p>
          <w:p w14:paraId="12793173" w14:textId="77777777" w:rsidR="005F172A" w:rsidRDefault="005F172A" w:rsidP="00312BA8">
            <w:pPr>
              <w:pStyle w:val="TAC"/>
              <w:rPr>
                <w:ins w:id="408" w:author="Iana Siomina" w:date="2024-09-25T20:53:00Z"/>
                <w:sz w:val="15"/>
                <w:szCs w:val="16"/>
                <w:lang w:val="sv-SE"/>
              </w:rPr>
            </w:pPr>
            <w:ins w:id="409"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4E6ABC41" w14:textId="77777777" w:rsidR="005F172A" w:rsidRDefault="005F172A" w:rsidP="00312BA8">
            <w:pPr>
              <w:pStyle w:val="TAH"/>
              <w:rPr>
                <w:ins w:id="410" w:author="Iana Siomina" w:date="2024-09-25T20:53:00Z"/>
                <w:lang w:val="sv-SE"/>
              </w:rPr>
            </w:pPr>
            <w:ins w:id="411" w:author="Iana Siomina" w:date="2024-09-25T20:53:00Z">
              <w:r>
                <w:rPr>
                  <w:b w:val="0"/>
                  <w:sz w:val="15"/>
                  <w:szCs w:val="16"/>
                  <w:lang w:val="sv-SE"/>
                </w:rPr>
                <w:t>-13dB</w:t>
              </w:r>
            </w:ins>
          </w:p>
        </w:tc>
        <w:tc>
          <w:tcPr>
            <w:tcW w:w="1047" w:type="dxa"/>
            <w:vMerge w:val="restart"/>
            <w:tcBorders>
              <w:tl2br w:val="nil"/>
              <w:tr2bl w:val="nil"/>
            </w:tcBorders>
            <w:vAlign w:val="center"/>
          </w:tcPr>
          <w:p w14:paraId="6FC4DB48" w14:textId="77777777" w:rsidR="005F172A" w:rsidRDefault="005F172A" w:rsidP="00312BA8">
            <w:pPr>
              <w:pStyle w:val="TAH"/>
              <w:rPr>
                <w:ins w:id="412" w:author="Iana Siomina" w:date="2024-09-25T20:53:00Z"/>
              </w:rPr>
            </w:pPr>
            <w:ins w:id="413" w:author="Iana Siomina" w:date="2024-09-25T20:53:00Z">
              <w:r>
                <w:t>Accuracy</w:t>
              </w:r>
            </w:ins>
          </w:p>
          <w:p w14:paraId="6E1D58E8" w14:textId="77777777" w:rsidR="005F172A" w:rsidRDefault="005F172A" w:rsidP="00312BA8">
            <w:pPr>
              <w:pStyle w:val="TAC"/>
              <w:rPr>
                <w:ins w:id="414" w:author="Iana Siomina" w:date="2024-09-25T20:53:00Z"/>
                <w:sz w:val="15"/>
                <w:szCs w:val="16"/>
              </w:rPr>
            </w:pPr>
            <w:ins w:id="415"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76E8B0F1" w14:textId="77777777" w:rsidR="005F172A" w:rsidRDefault="005F172A" w:rsidP="00312BA8">
            <w:pPr>
              <w:pStyle w:val="TAC"/>
              <w:rPr>
                <w:ins w:id="416" w:author="Iana Siomina" w:date="2024-09-25T20:53:00Z"/>
                <w:sz w:val="15"/>
                <w:szCs w:val="16"/>
              </w:rPr>
            </w:pPr>
          </w:p>
          <w:p w14:paraId="57D906B5" w14:textId="77777777" w:rsidR="005F172A" w:rsidRDefault="005F172A" w:rsidP="00312BA8">
            <w:pPr>
              <w:pStyle w:val="TAC"/>
              <w:rPr>
                <w:ins w:id="417" w:author="Iana Siomina" w:date="2024-09-25T20:53:00Z"/>
                <w:sz w:val="15"/>
                <w:szCs w:val="16"/>
                <w:lang w:val="sv-SE"/>
              </w:rPr>
            </w:pPr>
            <w:ins w:id="418"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BE34304" w14:textId="77777777" w:rsidR="005F172A" w:rsidRDefault="005F172A" w:rsidP="00312BA8">
            <w:pPr>
              <w:pStyle w:val="TAH"/>
              <w:rPr>
                <w:ins w:id="419" w:author="Iana Siomina" w:date="2024-09-25T20:53:00Z"/>
                <w:lang w:val="sv-SE"/>
              </w:rPr>
            </w:pPr>
            <w:ins w:id="420" w:author="Iana Siomina" w:date="2024-09-25T20:53:00Z">
              <w:r>
                <w:rPr>
                  <w:b w:val="0"/>
                  <w:sz w:val="15"/>
                  <w:szCs w:val="16"/>
                  <w:lang w:val="sv-SE"/>
                </w:rPr>
                <w:t>-6dB</w:t>
              </w:r>
            </w:ins>
          </w:p>
        </w:tc>
        <w:tc>
          <w:tcPr>
            <w:tcW w:w="5201" w:type="dxa"/>
            <w:gridSpan w:val="5"/>
            <w:tcBorders>
              <w:tl2br w:val="nil"/>
              <w:tr2bl w:val="nil"/>
            </w:tcBorders>
            <w:vAlign w:val="center"/>
          </w:tcPr>
          <w:p w14:paraId="188ED48F" w14:textId="77777777" w:rsidR="005F172A" w:rsidRDefault="005F172A" w:rsidP="00312BA8">
            <w:pPr>
              <w:pStyle w:val="TAH"/>
              <w:rPr>
                <w:ins w:id="421" w:author="Iana Siomina" w:date="2024-09-25T20:53:00Z"/>
              </w:rPr>
            </w:pPr>
            <w:ins w:id="422" w:author="Iana Siomina" w:date="2024-09-25T20:53:00Z">
              <w:r>
                <w:t>Conditions</w:t>
              </w:r>
            </w:ins>
          </w:p>
        </w:tc>
      </w:tr>
      <w:tr w:rsidR="005F172A" w14:paraId="2850D699" w14:textId="77777777" w:rsidTr="00312BA8">
        <w:trPr>
          <w:jc w:val="center"/>
          <w:ins w:id="423" w:author="Iana Siomina" w:date="2024-09-25T20:53:00Z"/>
        </w:trPr>
        <w:tc>
          <w:tcPr>
            <w:tcW w:w="1095" w:type="dxa"/>
            <w:vMerge/>
            <w:tcBorders>
              <w:tl2br w:val="nil"/>
              <w:tr2bl w:val="nil"/>
            </w:tcBorders>
            <w:vAlign w:val="center"/>
          </w:tcPr>
          <w:p w14:paraId="71EE6BC7" w14:textId="77777777" w:rsidR="005F172A" w:rsidRDefault="005F172A" w:rsidP="00312BA8">
            <w:pPr>
              <w:pStyle w:val="TAH"/>
              <w:rPr>
                <w:ins w:id="424" w:author="Iana Siomina" w:date="2024-09-25T20:53:00Z"/>
              </w:rPr>
            </w:pPr>
          </w:p>
        </w:tc>
        <w:tc>
          <w:tcPr>
            <w:tcW w:w="1047" w:type="dxa"/>
            <w:vMerge/>
            <w:tcBorders>
              <w:tl2br w:val="nil"/>
              <w:tr2bl w:val="nil"/>
            </w:tcBorders>
            <w:vAlign w:val="center"/>
          </w:tcPr>
          <w:p w14:paraId="62A9B2D8" w14:textId="77777777" w:rsidR="005F172A" w:rsidRDefault="005F172A" w:rsidP="00312BA8">
            <w:pPr>
              <w:pStyle w:val="TAH"/>
              <w:rPr>
                <w:ins w:id="425" w:author="Iana Siomina" w:date="2024-09-25T20:53:00Z"/>
              </w:rPr>
            </w:pPr>
          </w:p>
        </w:tc>
        <w:tc>
          <w:tcPr>
            <w:tcW w:w="587" w:type="dxa"/>
            <w:vMerge w:val="restart"/>
            <w:tcBorders>
              <w:tl2br w:val="nil"/>
              <w:tr2bl w:val="nil"/>
            </w:tcBorders>
            <w:vAlign w:val="center"/>
          </w:tcPr>
          <w:p w14:paraId="233EE48F" w14:textId="77777777" w:rsidR="005F172A" w:rsidRDefault="005F172A" w:rsidP="00312BA8">
            <w:pPr>
              <w:pStyle w:val="TAH"/>
              <w:rPr>
                <w:ins w:id="426" w:author="Iana Siomina" w:date="2024-09-25T20:53:00Z"/>
                <w:lang w:eastAsia="zh-CN"/>
              </w:rPr>
            </w:pPr>
            <w:ins w:id="427" w:author="Iana Siomina" w:date="2024-09-25T20:53:00Z">
              <w:r>
                <w:t>PRS SCS</w:t>
              </w:r>
            </w:ins>
          </w:p>
        </w:tc>
        <w:tc>
          <w:tcPr>
            <w:tcW w:w="1116" w:type="dxa"/>
            <w:vMerge w:val="restart"/>
            <w:tcBorders>
              <w:tl2br w:val="nil"/>
              <w:tr2bl w:val="nil"/>
            </w:tcBorders>
            <w:vAlign w:val="center"/>
          </w:tcPr>
          <w:p w14:paraId="3ED2FE7E" w14:textId="77777777" w:rsidR="005F172A" w:rsidRDefault="005F172A" w:rsidP="00312BA8">
            <w:pPr>
              <w:pStyle w:val="TAH"/>
              <w:rPr>
                <w:ins w:id="428" w:author="Iana Siomina" w:date="2024-09-25T20:53:00Z"/>
                <w:lang w:eastAsia="zh-CN"/>
              </w:rPr>
            </w:pPr>
            <w:ins w:id="429" w:author="Iana Siomina" w:date="2024-09-25T20:53:00Z">
              <w:r>
                <w:rPr>
                  <w:lang w:eastAsia="zh-CN"/>
                </w:rPr>
                <w:t>PRS bandwidth</w:t>
              </w:r>
            </w:ins>
          </w:p>
          <w:p w14:paraId="3F79F89F" w14:textId="77777777" w:rsidR="005F172A" w:rsidRDefault="005F172A" w:rsidP="00312BA8">
            <w:pPr>
              <w:pStyle w:val="TAH"/>
              <w:rPr>
                <w:ins w:id="430" w:author="Iana Siomina" w:date="2024-09-25T20:53:00Z"/>
              </w:rPr>
            </w:pPr>
            <w:ins w:id="431" w:author="Iana Siomina" w:date="2024-09-25T20:53:00Z">
              <w:r>
                <w:rPr>
                  <w:vertAlign w:val="superscript"/>
                </w:rPr>
                <w:t>Note 1</w:t>
              </w:r>
            </w:ins>
          </w:p>
        </w:tc>
        <w:tc>
          <w:tcPr>
            <w:tcW w:w="1037" w:type="dxa"/>
            <w:vMerge w:val="restart"/>
            <w:tcBorders>
              <w:tl2br w:val="nil"/>
              <w:tr2bl w:val="nil"/>
            </w:tcBorders>
            <w:vAlign w:val="center"/>
          </w:tcPr>
          <w:p w14:paraId="4543C53A" w14:textId="77777777" w:rsidR="005F172A" w:rsidRDefault="005F172A" w:rsidP="00312BA8">
            <w:pPr>
              <w:pStyle w:val="TAH"/>
              <w:rPr>
                <w:ins w:id="432" w:author="Iana Siomina" w:date="2024-09-25T20:53:00Z"/>
                <w:lang w:eastAsia="zh-CN"/>
              </w:rPr>
            </w:pPr>
            <w:ins w:id="433" w:author="Iana Siomina" w:date="2024-09-25T20:53:00Z">
              <w:r>
                <w:rPr>
                  <w:lang w:eastAsia="zh-CN"/>
                </w:rPr>
                <w:t xml:space="preserve">PRS resource repetition </w:t>
              </w:r>
            </w:ins>
          </w:p>
          <w:p w14:paraId="53F21743" w14:textId="77777777" w:rsidR="005F172A" w:rsidRDefault="005F172A" w:rsidP="00312BA8">
            <w:pPr>
              <w:pStyle w:val="TAH"/>
              <w:rPr>
                <w:ins w:id="434" w:author="Iana Siomina" w:date="2024-09-25T20:53:00Z"/>
                <w:lang w:eastAsia="zh-CN"/>
              </w:rPr>
            </w:pPr>
            <w:ins w:id="435" w:author="Iana Siomina" w:date="2024-09-25T20:53:00Z">
              <w:r>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 xml:space="preserve">)          </w:t>
              </w:r>
              <w:r>
                <w:rPr>
                  <w:vertAlign w:val="superscript"/>
                </w:rPr>
                <w:t>Note 2</w:t>
              </w:r>
            </w:ins>
          </w:p>
        </w:tc>
        <w:tc>
          <w:tcPr>
            <w:tcW w:w="2461" w:type="dxa"/>
            <w:gridSpan w:val="2"/>
            <w:tcBorders>
              <w:tl2br w:val="nil"/>
              <w:tr2bl w:val="nil"/>
            </w:tcBorders>
            <w:vAlign w:val="center"/>
          </w:tcPr>
          <w:p w14:paraId="09735357" w14:textId="77777777" w:rsidR="005F172A" w:rsidRDefault="005F172A" w:rsidP="00312BA8">
            <w:pPr>
              <w:pStyle w:val="TAH"/>
              <w:rPr>
                <w:ins w:id="436" w:author="Iana Siomina" w:date="2024-09-25T20:53:00Z"/>
              </w:rPr>
            </w:pPr>
            <w:ins w:id="437" w:author="Iana Siomina" w:date="2024-09-25T20:53:00Z">
              <w:r>
                <w:t>Io</w:t>
              </w:r>
              <w:r>
                <w:rPr>
                  <w:vertAlign w:val="superscript"/>
                  <w:lang w:eastAsia="zh-CN"/>
                </w:rPr>
                <w:t xml:space="preserve"> Note 3</w:t>
              </w:r>
              <w:r>
                <w:t xml:space="preserve"> range</w:t>
              </w:r>
            </w:ins>
          </w:p>
        </w:tc>
      </w:tr>
      <w:tr w:rsidR="005F172A" w14:paraId="2FEA141E" w14:textId="77777777" w:rsidTr="00312BA8">
        <w:trPr>
          <w:jc w:val="center"/>
          <w:ins w:id="438" w:author="Iana Siomina" w:date="2024-09-25T20:53:00Z"/>
        </w:trPr>
        <w:tc>
          <w:tcPr>
            <w:tcW w:w="1095" w:type="dxa"/>
            <w:vMerge/>
            <w:tcBorders>
              <w:tl2br w:val="nil"/>
              <w:tr2bl w:val="nil"/>
            </w:tcBorders>
            <w:vAlign w:val="center"/>
          </w:tcPr>
          <w:p w14:paraId="40456294" w14:textId="77777777" w:rsidR="005F172A" w:rsidRDefault="005F172A" w:rsidP="00312BA8">
            <w:pPr>
              <w:pStyle w:val="TAH"/>
              <w:rPr>
                <w:ins w:id="439" w:author="Iana Siomina" w:date="2024-09-25T20:53:00Z"/>
              </w:rPr>
            </w:pPr>
          </w:p>
        </w:tc>
        <w:tc>
          <w:tcPr>
            <w:tcW w:w="1047" w:type="dxa"/>
            <w:vMerge/>
            <w:tcBorders>
              <w:tl2br w:val="nil"/>
              <w:tr2bl w:val="nil"/>
            </w:tcBorders>
            <w:vAlign w:val="center"/>
          </w:tcPr>
          <w:p w14:paraId="40E3AE0B" w14:textId="77777777" w:rsidR="005F172A" w:rsidRDefault="005F172A" w:rsidP="00312BA8">
            <w:pPr>
              <w:pStyle w:val="TAH"/>
              <w:rPr>
                <w:ins w:id="440" w:author="Iana Siomina" w:date="2024-09-25T20:53:00Z"/>
              </w:rPr>
            </w:pPr>
          </w:p>
        </w:tc>
        <w:tc>
          <w:tcPr>
            <w:tcW w:w="587" w:type="dxa"/>
            <w:vMerge/>
            <w:tcBorders>
              <w:tl2br w:val="nil"/>
              <w:tr2bl w:val="nil"/>
            </w:tcBorders>
            <w:vAlign w:val="center"/>
          </w:tcPr>
          <w:p w14:paraId="7998B382" w14:textId="77777777" w:rsidR="005F172A" w:rsidRDefault="005F172A" w:rsidP="00312BA8">
            <w:pPr>
              <w:pStyle w:val="TAH"/>
              <w:rPr>
                <w:ins w:id="441" w:author="Iana Siomina" w:date="2024-09-25T20:53:00Z"/>
                <w:lang w:eastAsia="zh-CN"/>
              </w:rPr>
            </w:pPr>
          </w:p>
        </w:tc>
        <w:tc>
          <w:tcPr>
            <w:tcW w:w="1116" w:type="dxa"/>
            <w:vMerge/>
            <w:tcBorders>
              <w:tl2br w:val="nil"/>
              <w:tr2bl w:val="nil"/>
            </w:tcBorders>
            <w:vAlign w:val="center"/>
          </w:tcPr>
          <w:p w14:paraId="722B886C" w14:textId="77777777" w:rsidR="005F172A" w:rsidRDefault="005F172A" w:rsidP="00312BA8">
            <w:pPr>
              <w:pStyle w:val="TAH"/>
              <w:rPr>
                <w:ins w:id="442" w:author="Iana Siomina" w:date="2024-09-25T20:53:00Z"/>
              </w:rPr>
            </w:pPr>
          </w:p>
        </w:tc>
        <w:tc>
          <w:tcPr>
            <w:tcW w:w="1037" w:type="dxa"/>
            <w:vMerge/>
            <w:tcBorders>
              <w:tl2br w:val="nil"/>
              <w:tr2bl w:val="nil"/>
            </w:tcBorders>
            <w:vAlign w:val="center"/>
          </w:tcPr>
          <w:p w14:paraId="0B1D7D5D" w14:textId="77777777" w:rsidR="005F172A" w:rsidRDefault="005F172A" w:rsidP="00312BA8">
            <w:pPr>
              <w:pStyle w:val="TAH"/>
              <w:rPr>
                <w:ins w:id="443" w:author="Iana Siomina" w:date="2024-09-25T20:53:00Z"/>
                <w:lang w:eastAsia="zh-CN"/>
              </w:rPr>
            </w:pPr>
          </w:p>
        </w:tc>
        <w:tc>
          <w:tcPr>
            <w:tcW w:w="1037" w:type="dxa"/>
            <w:tcBorders>
              <w:tl2br w:val="nil"/>
              <w:tr2bl w:val="nil"/>
            </w:tcBorders>
            <w:vAlign w:val="center"/>
          </w:tcPr>
          <w:p w14:paraId="055F2272" w14:textId="77777777" w:rsidR="005F172A" w:rsidRDefault="005F172A" w:rsidP="00312BA8">
            <w:pPr>
              <w:pStyle w:val="TAH"/>
              <w:rPr>
                <w:ins w:id="444" w:author="Iana Siomina" w:date="2024-09-25T20:53:00Z"/>
              </w:rPr>
            </w:pPr>
            <w:ins w:id="445" w:author="Iana Siomina" w:date="2024-09-25T20:53:00Z">
              <w:r>
                <w:t xml:space="preserve">Minimum Io </w:t>
              </w:r>
            </w:ins>
          </w:p>
        </w:tc>
        <w:tc>
          <w:tcPr>
            <w:tcW w:w="1424" w:type="dxa"/>
            <w:tcBorders>
              <w:tl2br w:val="nil"/>
              <w:tr2bl w:val="nil"/>
            </w:tcBorders>
            <w:vAlign w:val="center"/>
          </w:tcPr>
          <w:p w14:paraId="2DB911BC" w14:textId="77777777" w:rsidR="005F172A" w:rsidRDefault="005F172A" w:rsidP="00312BA8">
            <w:pPr>
              <w:pStyle w:val="TAH"/>
              <w:rPr>
                <w:ins w:id="446" w:author="Iana Siomina" w:date="2024-09-25T20:53:00Z"/>
              </w:rPr>
            </w:pPr>
            <w:ins w:id="447" w:author="Iana Siomina" w:date="2024-09-25T20:53:00Z">
              <w:r>
                <w:t>Maximum Io</w:t>
              </w:r>
            </w:ins>
          </w:p>
        </w:tc>
      </w:tr>
      <w:tr w:rsidR="005F172A" w14:paraId="4969D522" w14:textId="77777777" w:rsidTr="00312BA8">
        <w:trPr>
          <w:jc w:val="center"/>
          <w:ins w:id="448" w:author="Iana Siomina" w:date="2024-09-25T20:53:00Z"/>
        </w:trPr>
        <w:tc>
          <w:tcPr>
            <w:tcW w:w="1095" w:type="dxa"/>
            <w:tcBorders>
              <w:tl2br w:val="nil"/>
              <w:tr2bl w:val="nil"/>
            </w:tcBorders>
            <w:vAlign w:val="center"/>
          </w:tcPr>
          <w:p w14:paraId="42128CEE" w14:textId="77777777" w:rsidR="005F172A" w:rsidRDefault="005F172A" w:rsidP="00312BA8">
            <w:pPr>
              <w:pStyle w:val="TAH"/>
              <w:rPr>
                <w:ins w:id="449" w:author="Iana Siomina" w:date="2024-09-25T20:53:00Z"/>
              </w:rPr>
            </w:pPr>
            <w:ins w:id="450" w:author="Iana Siomina" w:date="2024-09-25T20:53:00Z">
              <w:r>
                <w:t>degree</w:t>
              </w:r>
              <w:r>
                <w:rPr>
                  <w:lang w:eastAsia="zh-CN"/>
                </w:rPr>
                <w:t xml:space="preserve"> </w:t>
              </w:r>
            </w:ins>
          </w:p>
        </w:tc>
        <w:tc>
          <w:tcPr>
            <w:tcW w:w="1047" w:type="dxa"/>
            <w:tcBorders>
              <w:tl2br w:val="nil"/>
              <w:tr2bl w:val="nil"/>
            </w:tcBorders>
            <w:vAlign w:val="center"/>
          </w:tcPr>
          <w:p w14:paraId="5CB54B9E" w14:textId="77777777" w:rsidR="005F172A" w:rsidRDefault="005F172A" w:rsidP="00312BA8">
            <w:pPr>
              <w:pStyle w:val="TAH"/>
              <w:rPr>
                <w:ins w:id="451" w:author="Iana Siomina" w:date="2024-09-25T20:53:00Z"/>
              </w:rPr>
            </w:pPr>
            <w:ins w:id="452" w:author="Iana Siomina" w:date="2024-09-25T20:53:00Z">
              <w:r>
                <w:t>degree</w:t>
              </w:r>
              <w:r>
                <w:rPr>
                  <w:lang w:eastAsia="zh-CN"/>
                </w:rPr>
                <w:t xml:space="preserve"> </w:t>
              </w:r>
            </w:ins>
          </w:p>
        </w:tc>
        <w:tc>
          <w:tcPr>
            <w:tcW w:w="587" w:type="dxa"/>
            <w:tcBorders>
              <w:tl2br w:val="nil"/>
              <w:tr2bl w:val="nil"/>
            </w:tcBorders>
            <w:vAlign w:val="center"/>
          </w:tcPr>
          <w:p w14:paraId="3222DF57" w14:textId="77777777" w:rsidR="005F172A" w:rsidRDefault="005F172A" w:rsidP="00312BA8">
            <w:pPr>
              <w:pStyle w:val="TAH"/>
              <w:rPr>
                <w:ins w:id="453" w:author="Iana Siomina" w:date="2024-09-25T20:53:00Z"/>
                <w:lang w:eastAsia="zh-CN"/>
              </w:rPr>
            </w:pPr>
            <w:ins w:id="454" w:author="Iana Siomina" w:date="2024-09-25T20:53:00Z">
              <w:r>
                <w:rPr>
                  <w:lang w:eastAsia="zh-CN"/>
                </w:rPr>
                <w:t>kHz</w:t>
              </w:r>
            </w:ins>
          </w:p>
        </w:tc>
        <w:tc>
          <w:tcPr>
            <w:tcW w:w="1116" w:type="dxa"/>
            <w:tcBorders>
              <w:tl2br w:val="nil"/>
              <w:tr2bl w:val="nil"/>
            </w:tcBorders>
            <w:vAlign w:val="center"/>
          </w:tcPr>
          <w:p w14:paraId="7EDED881" w14:textId="77777777" w:rsidR="005F172A" w:rsidRDefault="005F172A" w:rsidP="00312BA8">
            <w:pPr>
              <w:pStyle w:val="TAH"/>
              <w:rPr>
                <w:ins w:id="455" w:author="Iana Siomina" w:date="2024-09-25T20:53:00Z"/>
              </w:rPr>
            </w:pPr>
            <w:ins w:id="456" w:author="Iana Siomina" w:date="2024-09-25T20:53:00Z">
              <w:r>
                <w:t>RB</w:t>
              </w:r>
            </w:ins>
          </w:p>
        </w:tc>
        <w:tc>
          <w:tcPr>
            <w:tcW w:w="1037" w:type="dxa"/>
            <w:tcBorders>
              <w:tl2br w:val="nil"/>
              <w:tr2bl w:val="nil"/>
            </w:tcBorders>
            <w:vAlign w:val="center"/>
          </w:tcPr>
          <w:p w14:paraId="4624CD24" w14:textId="77777777" w:rsidR="005F172A" w:rsidRDefault="005F172A" w:rsidP="00312BA8">
            <w:pPr>
              <w:pStyle w:val="TAH"/>
              <w:rPr>
                <w:ins w:id="457" w:author="Iana Siomina" w:date="2024-09-25T20:53:00Z"/>
              </w:rPr>
            </w:pPr>
          </w:p>
        </w:tc>
        <w:tc>
          <w:tcPr>
            <w:tcW w:w="1037" w:type="dxa"/>
            <w:tcBorders>
              <w:tl2br w:val="nil"/>
              <w:tr2bl w:val="nil"/>
            </w:tcBorders>
            <w:vAlign w:val="center"/>
          </w:tcPr>
          <w:p w14:paraId="0CDEB6B9" w14:textId="77777777" w:rsidR="005F172A" w:rsidRDefault="005F172A" w:rsidP="00312BA8">
            <w:pPr>
              <w:pStyle w:val="TAH"/>
              <w:rPr>
                <w:ins w:id="458" w:author="Iana Siomina" w:date="2024-09-25T20:53:00Z"/>
              </w:rPr>
            </w:pPr>
            <w:ins w:id="459" w:author="Iana Siomina" w:date="2024-09-25T20:53:00Z">
              <w:r>
                <w:t>dBm/SCS</w:t>
              </w:r>
              <w:r>
                <w:rPr>
                  <w:vertAlign w:val="superscript"/>
                  <w:lang w:eastAsia="zh-CN"/>
                </w:rPr>
                <w:t xml:space="preserve"> </w:t>
              </w:r>
            </w:ins>
          </w:p>
        </w:tc>
        <w:tc>
          <w:tcPr>
            <w:tcW w:w="1424" w:type="dxa"/>
            <w:tcBorders>
              <w:tl2br w:val="nil"/>
              <w:tr2bl w:val="nil"/>
            </w:tcBorders>
            <w:vAlign w:val="center"/>
          </w:tcPr>
          <w:p w14:paraId="5714861C" w14:textId="77777777" w:rsidR="005F172A" w:rsidRDefault="005F172A" w:rsidP="00312BA8">
            <w:pPr>
              <w:pStyle w:val="TAH"/>
              <w:rPr>
                <w:ins w:id="460" w:author="Iana Siomina" w:date="2024-09-25T20:53:00Z"/>
              </w:rPr>
            </w:pPr>
            <w:ins w:id="461" w:author="Iana Siomina" w:date="2024-09-25T20:53:00Z">
              <w:r>
                <w:t>dBm/</w:t>
              </w:r>
              <w:proofErr w:type="spellStart"/>
              <w:r>
                <w:t>BW</w:t>
              </w:r>
              <w:r>
                <w:rPr>
                  <w:vertAlign w:val="subscript"/>
                </w:rPr>
                <w:t>Channe</w:t>
              </w:r>
              <w:r>
                <w:rPr>
                  <w:vertAlign w:val="subscript"/>
                </w:rPr>
                <w:lastRenderedPageBreak/>
                <w:t>l</w:t>
              </w:r>
              <w:proofErr w:type="spellEnd"/>
            </w:ins>
          </w:p>
        </w:tc>
      </w:tr>
      <w:tr w:rsidR="005F172A" w14:paraId="7F21ADDB" w14:textId="77777777" w:rsidTr="00312BA8">
        <w:trPr>
          <w:jc w:val="center"/>
          <w:ins w:id="462" w:author="Iana Siomina" w:date="2024-09-25T20:53:00Z"/>
        </w:trPr>
        <w:tc>
          <w:tcPr>
            <w:tcW w:w="1095" w:type="dxa"/>
            <w:tcBorders>
              <w:tl2br w:val="nil"/>
              <w:tr2bl w:val="nil"/>
            </w:tcBorders>
            <w:vAlign w:val="center"/>
          </w:tcPr>
          <w:p w14:paraId="789F66EF" w14:textId="77777777" w:rsidR="005F172A" w:rsidRPr="00654C77" w:rsidRDefault="005F172A" w:rsidP="00312BA8">
            <w:pPr>
              <w:pStyle w:val="TAC"/>
              <w:rPr>
                <w:ins w:id="463" w:author="Iana Siomina" w:date="2024-09-25T20:53:00Z"/>
                <w:b/>
                <w:sz w:val="16"/>
                <w:szCs w:val="16"/>
              </w:rPr>
            </w:pPr>
            <w:ins w:id="464" w:author="Iana Siomina" w:date="2024-09-25T20:53:00Z">
              <w:del w:id="465" w:author="CATT" w:date="2024-10-25T16:02:00Z">
                <w:r w:rsidRPr="00654C77" w:rsidDel="007D7746">
                  <w:rPr>
                    <w:lang w:eastAsia="zh-CN"/>
                  </w:rPr>
                  <w:lastRenderedPageBreak/>
                  <w:delText>[</w:delText>
                </w:r>
              </w:del>
            </w:ins>
            <w:ins w:id="466" w:author="Iana Siomina" w:date="2024-10-23T14:16:00Z">
              <w:r w:rsidRPr="00654C77">
                <w:rPr>
                  <w:lang w:val="sv-SE" w:eastAsia="zh-CN"/>
                </w:rPr>
                <w:t>9</w:t>
              </w:r>
            </w:ins>
            <w:ins w:id="467" w:author="Iana Siomina" w:date="2024-09-25T20:53:00Z">
              <w:del w:id="468" w:author="CATT" w:date="2024-10-25T16:02:00Z">
                <w:r w:rsidRPr="00654C77" w:rsidDel="007D7746">
                  <w:rPr>
                    <w:lang w:eastAsia="zh-CN"/>
                  </w:rPr>
                  <w:delText>]</w:delText>
                </w:r>
              </w:del>
            </w:ins>
          </w:p>
        </w:tc>
        <w:tc>
          <w:tcPr>
            <w:tcW w:w="1047" w:type="dxa"/>
            <w:tcBorders>
              <w:tl2br w:val="nil"/>
              <w:tr2bl w:val="nil"/>
            </w:tcBorders>
            <w:vAlign w:val="center"/>
          </w:tcPr>
          <w:p w14:paraId="163CD643" w14:textId="77777777" w:rsidR="005F172A" w:rsidRPr="00654C77" w:rsidRDefault="005F172A" w:rsidP="00312BA8">
            <w:pPr>
              <w:pStyle w:val="TAC"/>
              <w:rPr>
                <w:ins w:id="469" w:author="Iana Siomina" w:date="2024-09-25T20:53:00Z"/>
                <w:lang w:eastAsia="zh-CN"/>
              </w:rPr>
            </w:pPr>
            <w:ins w:id="470" w:author="Iana Siomina" w:date="2024-09-25T20:53:00Z">
              <w:del w:id="471" w:author="CATT" w:date="2024-10-25T16:02:00Z">
                <w:r w:rsidRPr="00654C77" w:rsidDel="007D7746">
                  <w:rPr>
                    <w:lang w:eastAsia="zh-CN"/>
                  </w:rPr>
                  <w:delText>[</w:delText>
                </w:r>
              </w:del>
              <w:r w:rsidRPr="00654C77">
                <w:rPr>
                  <w:lang w:val="sv-SE" w:eastAsia="zh-CN"/>
                </w:rPr>
                <w:t>5</w:t>
              </w:r>
              <w:del w:id="472" w:author="CATT" w:date="2024-10-25T16:02:00Z">
                <w:r w:rsidRPr="00654C77" w:rsidDel="007D7746">
                  <w:rPr>
                    <w:lang w:eastAsia="zh-CN"/>
                  </w:rPr>
                  <w:delText>]</w:delText>
                </w:r>
              </w:del>
            </w:ins>
          </w:p>
        </w:tc>
        <w:tc>
          <w:tcPr>
            <w:tcW w:w="587" w:type="dxa"/>
            <w:vMerge w:val="restart"/>
            <w:tcBorders>
              <w:tl2br w:val="nil"/>
              <w:tr2bl w:val="nil"/>
            </w:tcBorders>
            <w:vAlign w:val="center"/>
          </w:tcPr>
          <w:p w14:paraId="36F49059" w14:textId="6B5912D1" w:rsidR="005F172A" w:rsidRDefault="007D6B1D" w:rsidP="00312BA8">
            <w:pPr>
              <w:pStyle w:val="TAC"/>
              <w:rPr>
                <w:ins w:id="473" w:author="Iana Siomina" w:date="2024-09-25T20:53:00Z"/>
                <w:b/>
                <w:lang w:eastAsia="zh-CN"/>
              </w:rPr>
            </w:pPr>
            <w:ins w:id="474" w:author="CATT" w:date="2024-11-08T09:23:00Z">
              <w:r>
                <w:rPr>
                  <w:rFonts w:hint="eastAsia"/>
                  <w:b/>
                  <w:lang w:eastAsia="zh-CN"/>
                </w:rPr>
                <w:t>60</w:t>
              </w:r>
            </w:ins>
          </w:p>
        </w:tc>
        <w:tc>
          <w:tcPr>
            <w:tcW w:w="1116" w:type="dxa"/>
            <w:tcBorders>
              <w:tl2br w:val="nil"/>
              <w:tr2bl w:val="nil"/>
            </w:tcBorders>
            <w:vAlign w:val="center"/>
          </w:tcPr>
          <w:p w14:paraId="5F526F29" w14:textId="77777777" w:rsidR="005F172A" w:rsidRDefault="005F172A" w:rsidP="00312BA8">
            <w:pPr>
              <w:pStyle w:val="TAC"/>
              <w:rPr>
                <w:ins w:id="475" w:author="Iana Siomina" w:date="2024-09-25T20:53:00Z"/>
                <w:b/>
                <w:sz w:val="16"/>
                <w:szCs w:val="16"/>
              </w:rPr>
            </w:pPr>
            <w:ins w:id="476" w:author="Iana Siomina" w:date="2024-09-25T20:53:00Z">
              <w:r>
                <w:t>≥ 64</w:t>
              </w:r>
            </w:ins>
          </w:p>
        </w:tc>
        <w:tc>
          <w:tcPr>
            <w:tcW w:w="1037" w:type="dxa"/>
            <w:tcBorders>
              <w:tl2br w:val="nil"/>
              <w:tr2bl w:val="nil"/>
            </w:tcBorders>
            <w:vAlign w:val="center"/>
          </w:tcPr>
          <w:p w14:paraId="787F6703" w14:textId="77777777" w:rsidR="005F172A" w:rsidRDefault="005F172A" w:rsidP="00312BA8">
            <w:pPr>
              <w:pStyle w:val="TAC"/>
              <w:rPr>
                <w:ins w:id="477" w:author="Iana Siomina" w:date="2024-09-25T20:53:00Z"/>
                <w:b/>
              </w:rPr>
            </w:pPr>
            <w:ins w:id="478" w:author="Iana Siomina" w:date="2024-09-25T20:53:00Z">
              <w:r>
                <w:rPr>
                  <w:rFonts w:cs="Arial"/>
                </w:rPr>
                <w:t>≥ 1</w:t>
              </w:r>
            </w:ins>
          </w:p>
        </w:tc>
        <w:tc>
          <w:tcPr>
            <w:tcW w:w="1037" w:type="dxa"/>
            <w:tcBorders>
              <w:tl2br w:val="nil"/>
              <w:tr2bl w:val="nil"/>
            </w:tcBorders>
            <w:vAlign w:val="center"/>
          </w:tcPr>
          <w:p w14:paraId="4A9FC63D" w14:textId="77777777" w:rsidR="005F172A" w:rsidRDefault="005F172A" w:rsidP="00312BA8">
            <w:pPr>
              <w:pStyle w:val="TAC"/>
              <w:rPr>
                <w:ins w:id="479" w:author="Iana Siomina" w:date="2024-09-25T20:53:00Z"/>
                <w:b/>
                <w:sz w:val="16"/>
                <w:szCs w:val="16"/>
              </w:rPr>
            </w:pPr>
            <w:ins w:id="480" w:author="Iana Siomina" w:date="2024-09-25T20:53:00Z">
              <w:r>
                <w:t>Note 4</w:t>
              </w:r>
            </w:ins>
          </w:p>
        </w:tc>
        <w:tc>
          <w:tcPr>
            <w:tcW w:w="1424" w:type="dxa"/>
            <w:tcBorders>
              <w:tl2br w:val="nil"/>
              <w:tr2bl w:val="nil"/>
            </w:tcBorders>
            <w:vAlign w:val="center"/>
          </w:tcPr>
          <w:p w14:paraId="6E84FE6E" w14:textId="77777777" w:rsidR="005F172A" w:rsidRDefault="005F172A" w:rsidP="00312BA8">
            <w:pPr>
              <w:pStyle w:val="TAC"/>
              <w:rPr>
                <w:ins w:id="481" w:author="Iana Siomina" w:date="2024-09-25T20:53:00Z"/>
                <w:b/>
                <w:sz w:val="16"/>
                <w:szCs w:val="16"/>
              </w:rPr>
            </w:pPr>
            <w:ins w:id="482" w:author="Iana Siomina" w:date="2024-09-25T20:53:00Z">
              <w:r>
                <w:t>Note 4</w:t>
              </w:r>
            </w:ins>
          </w:p>
        </w:tc>
      </w:tr>
      <w:tr w:rsidR="005F172A" w14:paraId="2570CDC8" w14:textId="77777777" w:rsidTr="00312BA8">
        <w:trPr>
          <w:jc w:val="center"/>
          <w:ins w:id="483" w:author="Iana Siomina" w:date="2024-09-25T20:53:00Z"/>
        </w:trPr>
        <w:tc>
          <w:tcPr>
            <w:tcW w:w="1095" w:type="dxa"/>
            <w:tcBorders>
              <w:tl2br w:val="nil"/>
              <w:tr2bl w:val="nil"/>
            </w:tcBorders>
            <w:vAlign w:val="center"/>
          </w:tcPr>
          <w:p w14:paraId="4A1799FA" w14:textId="77777777" w:rsidR="005F172A" w:rsidRPr="00654C77" w:rsidRDefault="005F172A" w:rsidP="00312BA8">
            <w:pPr>
              <w:pStyle w:val="TAC"/>
              <w:rPr>
                <w:ins w:id="484" w:author="Iana Siomina" w:date="2024-09-25T20:53:00Z"/>
                <w:lang w:eastAsia="zh-CN"/>
              </w:rPr>
            </w:pPr>
            <w:ins w:id="485" w:author="Iana Siomina" w:date="2024-09-25T20:53:00Z">
              <w:del w:id="486" w:author="CATT" w:date="2024-10-25T16:02:00Z">
                <w:r w:rsidRPr="00654C77" w:rsidDel="007D7746">
                  <w:rPr>
                    <w:lang w:eastAsia="zh-CN"/>
                  </w:rPr>
                  <w:delText>[</w:delText>
                </w:r>
              </w:del>
            </w:ins>
            <w:ins w:id="487" w:author="Iana Siomina" w:date="2024-10-23T14:16:00Z">
              <w:r w:rsidRPr="00654C77">
                <w:rPr>
                  <w:lang w:val="sv-SE" w:eastAsia="zh-CN"/>
                </w:rPr>
                <w:t>7</w:t>
              </w:r>
            </w:ins>
            <w:ins w:id="488" w:author="Iana Siomina" w:date="2024-09-25T20:53:00Z">
              <w:del w:id="489" w:author="CATT" w:date="2024-10-25T16:02:00Z">
                <w:r w:rsidRPr="00654C77" w:rsidDel="007D7746">
                  <w:rPr>
                    <w:lang w:eastAsia="zh-CN"/>
                  </w:rPr>
                  <w:delText>]</w:delText>
                </w:r>
              </w:del>
            </w:ins>
          </w:p>
        </w:tc>
        <w:tc>
          <w:tcPr>
            <w:tcW w:w="1047" w:type="dxa"/>
            <w:tcBorders>
              <w:tl2br w:val="nil"/>
              <w:tr2bl w:val="nil"/>
            </w:tcBorders>
            <w:vAlign w:val="center"/>
          </w:tcPr>
          <w:p w14:paraId="067AE98F" w14:textId="77777777" w:rsidR="005F172A" w:rsidRPr="00654C77" w:rsidRDefault="005F172A" w:rsidP="00312BA8">
            <w:pPr>
              <w:pStyle w:val="TAC"/>
              <w:rPr>
                <w:ins w:id="490" w:author="Iana Siomina" w:date="2024-09-25T20:53:00Z"/>
                <w:lang w:eastAsia="zh-CN"/>
              </w:rPr>
            </w:pPr>
            <w:ins w:id="491" w:author="Iana Siomina" w:date="2024-09-25T20:53:00Z">
              <w:del w:id="492" w:author="CATT" w:date="2024-10-25T16:02:00Z">
                <w:r w:rsidRPr="00654C77" w:rsidDel="007D7746">
                  <w:rPr>
                    <w:lang w:eastAsia="zh-CN"/>
                  </w:rPr>
                  <w:delText>[</w:delText>
                </w:r>
              </w:del>
            </w:ins>
            <w:ins w:id="493" w:author="Iana Siomina" w:date="2024-10-23T14:16:00Z">
              <w:r w:rsidRPr="00654C77">
                <w:rPr>
                  <w:lang w:val="sv-SE" w:eastAsia="zh-CN"/>
                </w:rPr>
                <w:t>3</w:t>
              </w:r>
            </w:ins>
            <w:ins w:id="494" w:author="Iana Siomina" w:date="2024-09-25T20:53:00Z">
              <w:del w:id="495" w:author="CATT" w:date="2024-10-25T16:02:00Z">
                <w:r w:rsidRPr="00654C77" w:rsidDel="007D7746">
                  <w:rPr>
                    <w:lang w:eastAsia="zh-CN"/>
                  </w:rPr>
                  <w:delText>]</w:delText>
                </w:r>
              </w:del>
            </w:ins>
          </w:p>
        </w:tc>
        <w:tc>
          <w:tcPr>
            <w:tcW w:w="587" w:type="dxa"/>
            <w:vMerge/>
            <w:tcBorders>
              <w:tl2br w:val="nil"/>
              <w:tr2bl w:val="nil"/>
            </w:tcBorders>
            <w:vAlign w:val="center"/>
          </w:tcPr>
          <w:p w14:paraId="345ECF58" w14:textId="77777777" w:rsidR="005F172A" w:rsidRDefault="005F172A" w:rsidP="00312BA8">
            <w:pPr>
              <w:pStyle w:val="TAC"/>
              <w:rPr>
                <w:ins w:id="496" w:author="Iana Siomina" w:date="2024-09-25T20:53:00Z"/>
                <w:b/>
                <w:lang w:eastAsia="zh-CN"/>
              </w:rPr>
            </w:pPr>
          </w:p>
        </w:tc>
        <w:tc>
          <w:tcPr>
            <w:tcW w:w="1116" w:type="dxa"/>
            <w:tcBorders>
              <w:tl2br w:val="nil"/>
              <w:tr2bl w:val="nil"/>
            </w:tcBorders>
            <w:vAlign w:val="center"/>
          </w:tcPr>
          <w:p w14:paraId="344525E1" w14:textId="77777777" w:rsidR="005F172A" w:rsidRDefault="005F172A" w:rsidP="00312BA8">
            <w:pPr>
              <w:pStyle w:val="TAC"/>
              <w:rPr>
                <w:ins w:id="497" w:author="Iana Siomina" w:date="2024-09-25T20:53:00Z"/>
              </w:rPr>
            </w:pPr>
            <w:ins w:id="498" w:author="Iana Siomina" w:date="2024-09-25T20:53:00Z">
              <w:r>
                <w:t>≥ 132</w:t>
              </w:r>
            </w:ins>
          </w:p>
        </w:tc>
        <w:tc>
          <w:tcPr>
            <w:tcW w:w="1037" w:type="dxa"/>
            <w:tcBorders>
              <w:tl2br w:val="nil"/>
              <w:tr2bl w:val="nil"/>
            </w:tcBorders>
            <w:vAlign w:val="center"/>
          </w:tcPr>
          <w:p w14:paraId="5BCB0A72" w14:textId="77777777" w:rsidR="005F172A" w:rsidRDefault="005F172A" w:rsidP="00312BA8">
            <w:pPr>
              <w:pStyle w:val="TAC"/>
              <w:rPr>
                <w:ins w:id="499" w:author="Iana Siomina" w:date="2024-09-25T20:53:00Z"/>
              </w:rPr>
            </w:pPr>
            <w:ins w:id="500" w:author="Iana Siomina" w:date="2024-09-25T20:53:00Z">
              <w:r>
                <w:rPr>
                  <w:rFonts w:cs="Arial"/>
                </w:rPr>
                <w:t>≥ 1</w:t>
              </w:r>
            </w:ins>
          </w:p>
        </w:tc>
        <w:tc>
          <w:tcPr>
            <w:tcW w:w="1037" w:type="dxa"/>
            <w:tcBorders>
              <w:tl2br w:val="nil"/>
              <w:tr2bl w:val="nil"/>
            </w:tcBorders>
            <w:vAlign w:val="center"/>
          </w:tcPr>
          <w:p w14:paraId="175C8BDC" w14:textId="77777777" w:rsidR="005F172A" w:rsidRDefault="005F172A" w:rsidP="00312BA8">
            <w:pPr>
              <w:pStyle w:val="TAC"/>
              <w:rPr>
                <w:ins w:id="501" w:author="Iana Siomina" w:date="2024-09-25T20:53:00Z"/>
              </w:rPr>
            </w:pPr>
            <w:ins w:id="502" w:author="Iana Siomina" w:date="2024-09-25T20:53:00Z">
              <w:r>
                <w:t>Note 4</w:t>
              </w:r>
            </w:ins>
          </w:p>
        </w:tc>
        <w:tc>
          <w:tcPr>
            <w:tcW w:w="1424" w:type="dxa"/>
            <w:tcBorders>
              <w:tl2br w:val="nil"/>
              <w:tr2bl w:val="nil"/>
            </w:tcBorders>
            <w:vAlign w:val="center"/>
          </w:tcPr>
          <w:p w14:paraId="546E4598" w14:textId="77777777" w:rsidR="005F172A" w:rsidRDefault="005F172A" w:rsidP="00312BA8">
            <w:pPr>
              <w:pStyle w:val="TAC"/>
              <w:rPr>
                <w:ins w:id="503" w:author="Iana Siomina" w:date="2024-09-25T20:53:00Z"/>
              </w:rPr>
            </w:pPr>
            <w:ins w:id="504" w:author="Iana Siomina" w:date="2024-09-25T20:53:00Z">
              <w:r>
                <w:t>Note 4</w:t>
              </w:r>
            </w:ins>
          </w:p>
        </w:tc>
      </w:tr>
      <w:tr w:rsidR="005F172A" w14:paraId="0133FCB6" w14:textId="77777777" w:rsidTr="00312BA8">
        <w:trPr>
          <w:jc w:val="center"/>
          <w:ins w:id="505" w:author="Iana Siomina" w:date="2024-09-25T20:53:00Z"/>
        </w:trPr>
        <w:tc>
          <w:tcPr>
            <w:tcW w:w="1095" w:type="dxa"/>
            <w:tcBorders>
              <w:tl2br w:val="nil"/>
              <w:tr2bl w:val="nil"/>
            </w:tcBorders>
          </w:tcPr>
          <w:p w14:paraId="7FEBB8F6" w14:textId="77777777" w:rsidR="005F172A" w:rsidRPr="00654C77" w:rsidRDefault="005F172A" w:rsidP="00312BA8">
            <w:pPr>
              <w:pStyle w:val="TAC"/>
              <w:rPr>
                <w:ins w:id="506" w:author="Iana Siomina" w:date="2024-09-25T20:53:00Z"/>
                <w:lang w:eastAsia="zh-CN"/>
              </w:rPr>
            </w:pPr>
            <w:ins w:id="507" w:author="Iana Siomina" w:date="2024-09-25T20:53:00Z">
              <w:del w:id="508" w:author="CATT" w:date="2024-10-25T16:02:00Z">
                <w:r w:rsidRPr="00654C77" w:rsidDel="007D7746">
                  <w:rPr>
                    <w:lang w:eastAsia="zh-CN"/>
                  </w:rPr>
                  <w:delText>[</w:delText>
                </w:r>
              </w:del>
              <w:r w:rsidRPr="00654C77">
                <w:rPr>
                  <w:lang w:val="sv-SE" w:eastAsia="zh-CN"/>
                </w:rPr>
                <w:t>1</w:t>
              </w:r>
            </w:ins>
            <w:ins w:id="509" w:author="Iana Siomina" w:date="2024-10-23T14:16:00Z">
              <w:r w:rsidRPr="00654C77">
                <w:rPr>
                  <w:lang w:val="sv-SE" w:eastAsia="zh-CN"/>
                </w:rPr>
                <w:t>0</w:t>
              </w:r>
            </w:ins>
            <w:ins w:id="510" w:author="Iana Siomina" w:date="2024-09-25T20:53:00Z">
              <w:del w:id="511" w:author="CATT" w:date="2024-10-25T16:02:00Z">
                <w:r w:rsidRPr="00654C77" w:rsidDel="007D7746">
                  <w:rPr>
                    <w:lang w:eastAsia="zh-CN"/>
                  </w:rPr>
                  <w:delText>]</w:delText>
                </w:r>
              </w:del>
            </w:ins>
          </w:p>
        </w:tc>
        <w:tc>
          <w:tcPr>
            <w:tcW w:w="1047" w:type="dxa"/>
            <w:tcBorders>
              <w:tl2br w:val="nil"/>
              <w:tr2bl w:val="nil"/>
            </w:tcBorders>
            <w:vAlign w:val="center"/>
          </w:tcPr>
          <w:p w14:paraId="1123A158" w14:textId="77777777" w:rsidR="005F172A" w:rsidRPr="00654C77" w:rsidRDefault="005F172A" w:rsidP="00312BA8">
            <w:pPr>
              <w:pStyle w:val="TAC"/>
              <w:rPr>
                <w:ins w:id="512" w:author="Iana Siomina" w:date="2024-09-25T20:53:00Z"/>
                <w:lang w:eastAsia="zh-CN"/>
              </w:rPr>
            </w:pPr>
            <w:ins w:id="513" w:author="Iana Siomina" w:date="2024-09-25T20:53:00Z">
              <w:del w:id="514" w:author="CATT" w:date="2024-10-25T16:02:00Z">
                <w:r w:rsidRPr="00654C77" w:rsidDel="007D7746">
                  <w:rPr>
                    <w:lang w:eastAsia="zh-CN"/>
                  </w:rPr>
                  <w:delText>[</w:delText>
                </w:r>
              </w:del>
              <w:r w:rsidRPr="00654C77">
                <w:rPr>
                  <w:lang w:val="sv-SE" w:eastAsia="zh-CN"/>
                </w:rPr>
                <w:t>6</w:t>
              </w:r>
              <w:del w:id="515" w:author="CATT" w:date="2024-10-25T16:02:00Z">
                <w:r w:rsidRPr="00654C77" w:rsidDel="007D7746">
                  <w:rPr>
                    <w:lang w:eastAsia="zh-CN"/>
                  </w:rPr>
                  <w:delText>]</w:delText>
                </w:r>
              </w:del>
            </w:ins>
          </w:p>
        </w:tc>
        <w:tc>
          <w:tcPr>
            <w:tcW w:w="587" w:type="dxa"/>
            <w:vMerge w:val="restart"/>
            <w:tcBorders>
              <w:tl2br w:val="nil"/>
              <w:tr2bl w:val="nil"/>
            </w:tcBorders>
            <w:vAlign w:val="center"/>
          </w:tcPr>
          <w:p w14:paraId="1EF156B5" w14:textId="51614BF4" w:rsidR="005F172A" w:rsidRDefault="007D6B1D" w:rsidP="00312BA8">
            <w:pPr>
              <w:pStyle w:val="TAC"/>
              <w:rPr>
                <w:ins w:id="516" w:author="Iana Siomina" w:date="2024-09-25T20:53:00Z"/>
                <w:lang w:val="sv-SE" w:eastAsia="zh-CN"/>
              </w:rPr>
            </w:pPr>
            <w:ins w:id="517" w:author="CATT" w:date="2024-11-08T09:23:00Z">
              <w:r>
                <w:rPr>
                  <w:rFonts w:hint="eastAsia"/>
                  <w:lang w:val="sv-SE" w:eastAsia="zh-CN"/>
                </w:rPr>
                <w:t>120</w:t>
              </w:r>
            </w:ins>
          </w:p>
        </w:tc>
        <w:tc>
          <w:tcPr>
            <w:tcW w:w="1116" w:type="dxa"/>
            <w:tcBorders>
              <w:tl2br w:val="nil"/>
              <w:tr2bl w:val="nil"/>
            </w:tcBorders>
            <w:vAlign w:val="center"/>
          </w:tcPr>
          <w:p w14:paraId="2B9817E6" w14:textId="77777777" w:rsidR="005F172A" w:rsidRDefault="005F172A" w:rsidP="00312BA8">
            <w:pPr>
              <w:pStyle w:val="TAC"/>
              <w:rPr>
                <w:ins w:id="518" w:author="Iana Siomina" w:date="2024-09-25T20:53:00Z"/>
              </w:rPr>
            </w:pPr>
            <w:ins w:id="519" w:author="Iana Siomina" w:date="2024-09-25T20:53:00Z">
              <w:r>
                <w:t>≥ 64</w:t>
              </w:r>
            </w:ins>
          </w:p>
        </w:tc>
        <w:tc>
          <w:tcPr>
            <w:tcW w:w="1037" w:type="dxa"/>
            <w:tcBorders>
              <w:tl2br w:val="nil"/>
              <w:tr2bl w:val="nil"/>
            </w:tcBorders>
            <w:vAlign w:val="center"/>
          </w:tcPr>
          <w:p w14:paraId="04D9AA99" w14:textId="77777777" w:rsidR="005F172A" w:rsidRDefault="005F172A" w:rsidP="00312BA8">
            <w:pPr>
              <w:pStyle w:val="TAC"/>
              <w:rPr>
                <w:ins w:id="520" w:author="Iana Siomina" w:date="2024-09-25T20:53:00Z"/>
              </w:rPr>
            </w:pPr>
            <w:ins w:id="521" w:author="Iana Siomina" w:date="2024-09-25T20:53:00Z">
              <w:r>
                <w:t>≥ 1</w:t>
              </w:r>
            </w:ins>
          </w:p>
        </w:tc>
        <w:tc>
          <w:tcPr>
            <w:tcW w:w="1037" w:type="dxa"/>
            <w:tcBorders>
              <w:tl2br w:val="nil"/>
              <w:tr2bl w:val="nil"/>
            </w:tcBorders>
            <w:vAlign w:val="center"/>
          </w:tcPr>
          <w:p w14:paraId="2D727378" w14:textId="77777777" w:rsidR="005F172A" w:rsidRDefault="005F172A" w:rsidP="00312BA8">
            <w:pPr>
              <w:pStyle w:val="TAC"/>
              <w:rPr>
                <w:ins w:id="522" w:author="Iana Siomina" w:date="2024-09-25T20:53:00Z"/>
              </w:rPr>
            </w:pPr>
            <w:ins w:id="523" w:author="Iana Siomina" w:date="2024-09-25T20:53:00Z">
              <w:r>
                <w:t>Note 4</w:t>
              </w:r>
            </w:ins>
          </w:p>
        </w:tc>
        <w:tc>
          <w:tcPr>
            <w:tcW w:w="1424" w:type="dxa"/>
            <w:tcBorders>
              <w:tl2br w:val="nil"/>
              <w:tr2bl w:val="nil"/>
            </w:tcBorders>
            <w:vAlign w:val="center"/>
          </w:tcPr>
          <w:p w14:paraId="1AC48BCD" w14:textId="77777777" w:rsidR="005F172A" w:rsidRDefault="005F172A" w:rsidP="00312BA8">
            <w:pPr>
              <w:pStyle w:val="TAC"/>
              <w:rPr>
                <w:ins w:id="524" w:author="Iana Siomina" w:date="2024-09-25T20:53:00Z"/>
              </w:rPr>
            </w:pPr>
            <w:ins w:id="525" w:author="Iana Siomina" w:date="2024-09-25T20:53:00Z">
              <w:r>
                <w:t>Note 4</w:t>
              </w:r>
            </w:ins>
          </w:p>
        </w:tc>
      </w:tr>
      <w:tr w:rsidR="005F172A" w14:paraId="6C8B29E3" w14:textId="77777777" w:rsidTr="00312BA8">
        <w:trPr>
          <w:jc w:val="center"/>
          <w:ins w:id="526" w:author="Iana Siomina" w:date="2024-09-25T20:53:00Z"/>
        </w:trPr>
        <w:tc>
          <w:tcPr>
            <w:tcW w:w="1095" w:type="dxa"/>
            <w:tcBorders>
              <w:tl2br w:val="nil"/>
              <w:tr2bl w:val="nil"/>
            </w:tcBorders>
          </w:tcPr>
          <w:p w14:paraId="42727F4D" w14:textId="58178D96" w:rsidR="005F172A" w:rsidRPr="00654C77" w:rsidRDefault="00553A3D" w:rsidP="00312BA8">
            <w:pPr>
              <w:pStyle w:val="TAC"/>
              <w:rPr>
                <w:ins w:id="527" w:author="Iana Siomina" w:date="2024-09-25T20:53:00Z"/>
                <w:lang w:eastAsia="zh-CN"/>
              </w:rPr>
            </w:pPr>
            <w:ins w:id="528" w:author="CATT" w:date="2024-11-08T09:37:00Z">
              <w:r>
                <w:rPr>
                  <w:rFonts w:hint="eastAsia"/>
                  <w:lang w:eastAsia="zh-CN"/>
                </w:rPr>
                <w:t>6</w:t>
              </w:r>
            </w:ins>
            <w:ins w:id="529" w:author="Iana Siomina" w:date="2024-09-25T20:53:00Z">
              <w:del w:id="530" w:author="CATT" w:date="2024-11-08T09:37:00Z">
                <w:r w:rsidR="005F172A" w:rsidRPr="00654C77" w:rsidDel="00553A3D">
                  <w:rPr>
                    <w:lang w:eastAsia="zh-CN"/>
                  </w:rPr>
                  <w:delText>[TBD]</w:delText>
                </w:r>
              </w:del>
            </w:ins>
          </w:p>
        </w:tc>
        <w:tc>
          <w:tcPr>
            <w:tcW w:w="1047" w:type="dxa"/>
            <w:tcBorders>
              <w:tl2br w:val="nil"/>
              <w:tr2bl w:val="nil"/>
            </w:tcBorders>
            <w:vAlign w:val="center"/>
          </w:tcPr>
          <w:p w14:paraId="3D8A74C1" w14:textId="7EE791ED" w:rsidR="005F172A" w:rsidRPr="00654C77" w:rsidRDefault="00553A3D" w:rsidP="00312BA8">
            <w:pPr>
              <w:pStyle w:val="TAC"/>
              <w:rPr>
                <w:ins w:id="531" w:author="Iana Siomina" w:date="2024-09-25T20:53:00Z"/>
                <w:lang w:eastAsia="zh-CN"/>
              </w:rPr>
            </w:pPr>
            <w:ins w:id="532" w:author="CATT" w:date="2024-11-08T09:38:00Z">
              <w:r>
                <w:rPr>
                  <w:rFonts w:hint="eastAsia"/>
                  <w:lang w:eastAsia="zh-CN"/>
                </w:rPr>
                <w:t>3</w:t>
              </w:r>
            </w:ins>
            <w:ins w:id="533" w:author="Iana Siomina" w:date="2024-09-25T20:53:00Z">
              <w:del w:id="534" w:author="CATT" w:date="2024-11-08T09:38:00Z">
                <w:r w:rsidR="005F172A" w:rsidRPr="00654C77" w:rsidDel="00553A3D">
                  <w:rPr>
                    <w:lang w:eastAsia="zh-CN"/>
                  </w:rPr>
                  <w:delText>[TBD]</w:delText>
                </w:r>
              </w:del>
            </w:ins>
          </w:p>
        </w:tc>
        <w:tc>
          <w:tcPr>
            <w:tcW w:w="587" w:type="dxa"/>
            <w:vMerge/>
            <w:tcBorders>
              <w:tl2br w:val="nil"/>
              <w:tr2bl w:val="nil"/>
            </w:tcBorders>
            <w:vAlign w:val="center"/>
          </w:tcPr>
          <w:p w14:paraId="03ADF5DF" w14:textId="77777777" w:rsidR="005F172A" w:rsidRDefault="005F172A" w:rsidP="00312BA8">
            <w:pPr>
              <w:pStyle w:val="TAC"/>
              <w:rPr>
                <w:ins w:id="535" w:author="Iana Siomina" w:date="2024-09-25T20:53:00Z"/>
                <w:lang w:val="sv-SE" w:eastAsia="zh-CN"/>
              </w:rPr>
            </w:pPr>
          </w:p>
        </w:tc>
        <w:tc>
          <w:tcPr>
            <w:tcW w:w="1116" w:type="dxa"/>
            <w:tcBorders>
              <w:tl2br w:val="nil"/>
              <w:tr2bl w:val="nil"/>
            </w:tcBorders>
            <w:vAlign w:val="center"/>
          </w:tcPr>
          <w:p w14:paraId="43BE12C0" w14:textId="77777777" w:rsidR="005F172A" w:rsidRDefault="005F172A" w:rsidP="00312BA8">
            <w:pPr>
              <w:pStyle w:val="TAC"/>
              <w:rPr>
                <w:ins w:id="536" w:author="Iana Siomina" w:date="2024-09-25T20:53:00Z"/>
              </w:rPr>
            </w:pPr>
            <w:ins w:id="537" w:author="Iana Siomina" w:date="2024-09-25T20:53:00Z">
              <w:r>
                <w:t>≥ 128</w:t>
              </w:r>
            </w:ins>
          </w:p>
        </w:tc>
        <w:tc>
          <w:tcPr>
            <w:tcW w:w="1037" w:type="dxa"/>
            <w:tcBorders>
              <w:tl2br w:val="nil"/>
              <w:tr2bl w:val="nil"/>
            </w:tcBorders>
            <w:vAlign w:val="center"/>
          </w:tcPr>
          <w:p w14:paraId="6DE22611" w14:textId="77777777" w:rsidR="005F172A" w:rsidRDefault="005F172A" w:rsidP="00312BA8">
            <w:pPr>
              <w:pStyle w:val="TAC"/>
              <w:rPr>
                <w:ins w:id="538" w:author="Iana Siomina" w:date="2024-09-25T20:53:00Z"/>
              </w:rPr>
            </w:pPr>
            <w:ins w:id="539" w:author="Iana Siomina" w:date="2024-09-25T20:53:00Z">
              <w:r>
                <w:t>≥ 1</w:t>
              </w:r>
            </w:ins>
          </w:p>
        </w:tc>
        <w:tc>
          <w:tcPr>
            <w:tcW w:w="1037" w:type="dxa"/>
            <w:tcBorders>
              <w:tl2br w:val="nil"/>
              <w:tr2bl w:val="nil"/>
            </w:tcBorders>
            <w:vAlign w:val="center"/>
          </w:tcPr>
          <w:p w14:paraId="17DB3D9C" w14:textId="77777777" w:rsidR="005F172A" w:rsidRDefault="005F172A" w:rsidP="00312BA8">
            <w:pPr>
              <w:pStyle w:val="TAC"/>
              <w:rPr>
                <w:ins w:id="540" w:author="Iana Siomina" w:date="2024-09-25T20:53:00Z"/>
              </w:rPr>
            </w:pPr>
            <w:ins w:id="541" w:author="Iana Siomina" w:date="2024-09-25T20:53:00Z">
              <w:r>
                <w:t>Note 4</w:t>
              </w:r>
            </w:ins>
          </w:p>
        </w:tc>
        <w:tc>
          <w:tcPr>
            <w:tcW w:w="1424" w:type="dxa"/>
            <w:tcBorders>
              <w:tl2br w:val="nil"/>
              <w:tr2bl w:val="nil"/>
            </w:tcBorders>
            <w:vAlign w:val="center"/>
          </w:tcPr>
          <w:p w14:paraId="50D73EA5" w14:textId="77777777" w:rsidR="005F172A" w:rsidRDefault="005F172A" w:rsidP="00312BA8">
            <w:pPr>
              <w:pStyle w:val="TAC"/>
              <w:rPr>
                <w:ins w:id="542" w:author="Iana Siomina" w:date="2024-09-25T20:53:00Z"/>
              </w:rPr>
            </w:pPr>
            <w:ins w:id="543" w:author="Iana Siomina" w:date="2024-09-25T20:53:00Z">
              <w:r>
                <w:t>Note 4</w:t>
              </w:r>
            </w:ins>
          </w:p>
        </w:tc>
      </w:tr>
      <w:tr w:rsidR="005F172A" w14:paraId="20304B40" w14:textId="77777777" w:rsidTr="00312BA8">
        <w:trPr>
          <w:jc w:val="center"/>
          <w:ins w:id="544" w:author="Iana Siomina" w:date="2024-09-25T20:53:00Z"/>
        </w:trPr>
        <w:tc>
          <w:tcPr>
            <w:tcW w:w="7343" w:type="dxa"/>
            <w:gridSpan w:val="7"/>
            <w:tcBorders>
              <w:tl2br w:val="nil"/>
              <w:tr2bl w:val="nil"/>
            </w:tcBorders>
          </w:tcPr>
          <w:p w14:paraId="31D2E386" w14:textId="77777777" w:rsidR="005F172A" w:rsidRDefault="005F172A" w:rsidP="00312BA8">
            <w:pPr>
              <w:pStyle w:val="TAN"/>
              <w:rPr>
                <w:ins w:id="545" w:author="Iana Siomina" w:date="2024-09-25T20:53:00Z"/>
              </w:rPr>
            </w:pPr>
            <w:ins w:id="546" w:author="Iana Siomina" w:date="2024-09-25T20:53:00Z">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ins>
          </w:p>
          <w:p w14:paraId="026F617A" w14:textId="77777777" w:rsidR="005F172A" w:rsidRDefault="005F172A" w:rsidP="00312BA8">
            <w:pPr>
              <w:pStyle w:val="TAN"/>
              <w:rPr>
                <w:ins w:id="547" w:author="Iana Siomina" w:date="2024-09-25T20:53:00Z"/>
                <w:lang w:val="en-US" w:eastAsia="zh-CN"/>
              </w:rPr>
            </w:pPr>
            <w:ins w:id="548" w:author="Iana Siomina" w:date="2024-09-25T20:53: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proofErr w:type="spellEnd"/>
              <w:r w:rsidRPr="00905041">
                <w:rPr>
                  <w:i/>
                  <w:szCs w:val="18"/>
                  <w:lang w:val="en-US"/>
                </w:rPr>
                <w:t xml:space="preserve"> </w:t>
              </w:r>
              <w:r>
                <w:rPr>
                  <w:iCs/>
                  <w:szCs w:val="18"/>
                </w:rPr>
                <w:t>defined in TS 37.355 [34], respectively</w:t>
              </w:r>
              <w:r>
                <w:rPr>
                  <w:iCs/>
                  <w:szCs w:val="18"/>
                  <w:lang w:val="en-US" w:eastAsia="zh-CN"/>
                </w:rPr>
                <w:t>.</w:t>
              </w:r>
            </w:ins>
          </w:p>
          <w:p w14:paraId="05FB37FA" w14:textId="77777777" w:rsidR="005F172A" w:rsidRDefault="005F172A" w:rsidP="00312BA8">
            <w:pPr>
              <w:pStyle w:val="TAN"/>
              <w:rPr>
                <w:ins w:id="549" w:author="Iana Siomina" w:date="2024-09-25T20:53:00Z"/>
              </w:rPr>
            </w:pPr>
            <w:ins w:id="550" w:author="Iana Siomina" w:date="2024-09-25T20:53:00Z">
              <w:r>
                <w:t>N</w:t>
              </w:r>
              <w:r>
                <w:rPr>
                  <w:lang w:eastAsia="zh-CN"/>
                </w:rPr>
                <w:t>OTE</w:t>
              </w:r>
              <w:r>
                <w:t xml:space="preserve"> 3:</w:t>
              </w:r>
              <w:r>
                <w:tab/>
                <w:t>Io is assumed to have constant EPRE across the bandwidth.</w:t>
              </w:r>
            </w:ins>
          </w:p>
          <w:p w14:paraId="119F1D36" w14:textId="77777777" w:rsidR="005F172A" w:rsidRDefault="005F172A" w:rsidP="005F172A">
            <w:pPr>
              <w:pStyle w:val="TAC"/>
              <w:ind w:left="810" w:hangingChars="450" w:hanging="810"/>
              <w:jc w:val="left"/>
              <w:rPr>
                <w:ins w:id="551" w:author="Iana Siomina" w:date="2024-09-25T20:53:00Z"/>
              </w:rPr>
            </w:pPr>
            <w:ins w:id="552" w:author="Iana Siomina" w:date="2024-09-25T20:53:00Z">
              <w:r>
                <w:t>NOTE 4:</w:t>
              </w:r>
              <w:r>
                <w:tab/>
                <w:t>The same bands and the same Io conditions for each band apply for this requirement as for the corresponding requirement with the PRS bandwidth of the smallest RB number for the corresponding SCS.</w:t>
              </w:r>
            </w:ins>
          </w:p>
        </w:tc>
      </w:tr>
    </w:tbl>
    <w:p w14:paraId="77C38FA9" w14:textId="77777777" w:rsidR="005F172A" w:rsidRDefault="005F172A" w:rsidP="005F172A">
      <w:pPr>
        <w:rPr>
          <w:ins w:id="553" w:author="Iana Siomina" w:date="2024-09-25T20:53:00Z"/>
        </w:rPr>
      </w:pPr>
    </w:p>
    <w:p w14:paraId="246B4404" w14:textId="77777777" w:rsidR="005F172A" w:rsidRDefault="005F172A" w:rsidP="005F172A">
      <w:pPr>
        <w:pStyle w:val="TH"/>
        <w:rPr>
          <w:ins w:id="554" w:author="Iana Siomina" w:date="2024-09-25T20:55:00Z"/>
          <w:lang w:val="en-US"/>
        </w:rPr>
      </w:pPr>
      <w:ins w:id="555" w:author="Iana Siomina" w:date="2024-09-25T20:55:00Z">
        <w:r w:rsidRPr="00770C65">
          <w:t>Table 10.1.43.2-</w:t>
        </w:r>
        <w:r w:rsidRPr="00770C65">
          <w:rPr>
            <w:lang w:val="en-US"/>
          </w:rPr>
          <w:t>4</w:t>
        </w:r>
        <w:r w:rsidRPr="00770C65">
          <w:t xml:space="preserve">: DL RSCPD absolute accuracy in FR2 for </w:t>
        </w:r>
        <w:r w:rsidRPr="00770C65">
          <w:rPr>
            <w:lang w:val="en-US"/>
          </w:rPr>
          <w:t xml:space="preserve">two-tap </w:t>
        </w:r>
        <w:r w:rsidRPr="00770C65">
          <w:t>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108"/>
        <w:gridCol w:w="1116"/>
        <w:gridCol w:w="1037"/>
        <w:gridCol w:w="1581"/>
        <w:gridCol w:w="1441"/>
      </w:tblGrid>
      <w:tr w:rsidR="005F172A" w14:paraId="272B5150" w14:textId="77777777" w:rsidTr="00312BA8">
        <w:trPr>
          <w:trHeight w:val="207"/>
          <w:jc w:val="center"/>
          <w:ins w:id="556" w:author="Iana Siomina" w:date="2024-09-25T20:55:00Z"/>
        </w:trPr>
        <w:tc>
          <w:tcPr>
            <w:tcW w:w="2135" w:type="dxa"/>
            <w:vMerge w:val="restart"/>
            <w:tcBorders>
              <w:tl2br w:val="nil"/>
              <w:tr2bl w:val="nil"/>
            </w:tcBorders>
            <w:vAlign w:val="center"/>
          </w:tcPr>
          <w:p w14:paraId="421D01AE" w14:textId="77777777" w:rsidR="005F172A" w:rsidRDefault="005F172A" w:rsidP="00312BA8">
            <w:pPr>
              <w:pStyle w:val="TAH"/>
              <w:rPr>
                <w:ins w:id="557" w:author="Iana Siomina" w:date="2024-09-25T20:55:00Z"/>
              </w:rPr>
            </w:pPr>
            <w:ins w:id="558" w:author="Iana Siomina" w:date="2024-09-25T20:55:00Z">
              <w:r>
                <w:t>Accuracy</w:t>
              </w:r>
            </w:ins>
          </w:p>
          <w:p w14:paraId="6DD63AD6" w14:textId="77777777" w:rsidR="005F172A" w:rsidRDefault="005F172A" w:rsidP="00312BA8">
            <w:pPr>
              <w:pStyle w:val="TAC"/>
              <w:rPr>
                <w:ins w:id="559" w:author="Iana Siomina" w:date="2024-09-25T20:55:00Z"/>
                <w:sz w:val="15"/>
                <w:szCs w:val="16"/>
              </w:rPr>
            </w:pPr>
            <w:ins w:id="560" w:author="Iana Siomina" w:date="2024-09-25T20:55: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4E9C20A6" w14:textId="77777777" w:rsidR="005F172A" w:rsidRDefault="005F172A" w:rsidP="00312BA8">
            <w:pPr>
              <w:pStyle w:val="TAC"/>
              <w:rPr>
                <w:ins w:id="561" w:author="Iana Siomina" w:date="2024-09-25T20:55:00Z"/>
                <w:sz w:val="15"/>
                <w:szCs w:val="16"/>
              </w:rPr>
            </w:pPr>
          </w:p>
          <w:p w14:paraId="569D525A" w14:textId="77777777" w:rsidR="005F172A" w:rsidRDefault="005F172A" w:rsidP="00312BA8">
            <w:pPr>
              <w:pStyle w:val="TAC"/>
              <w:rPr>
                <w:ins w:id="562" w:author="Iana Siomina" w:date="2024-09-25T20:55:00Z"/>
                <w:sz w:val="15"/>
                <w:szCs w:val="16"/>
                <w:lang w:val="sv-SE"/>
              </w:rPr>
            </w:pPr>
            <w:ins w:id="563" w:author="Iana Siomina" w:date="2024-09-25T20:55: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6C6D1C90" w14:textId="77777777" w:rsidR="005F172A" w:rsidRDefault="005F172A" w:rsidP="00312BA8">
            <w:pPr>
              <w:pStyle w:val="TAH"/>
              <w:rPr>
                <w:ins w:id="564" w:author="Iana Siomina" w:date="2024-09-25T20:55:00Z"/>
                <w:lang w:val="sv-SE"/>
              </w:rPr>
            </w:pPr>
            <w:ins w:id="565" w:author="Iana Siomina" w:date="2024-09-25T20:55:00Z">
              <w:r>
                <w:rPr>
                  <w:b w:val="0"/>
                  <w:sz w:val="15"/>
                  <w:szCs w:val="16"/>
                  <w:lang w:val="sv-SE"/>
                </w:rPr>
                <w:t>-6dB</w:t>
              </w:r>
            </w:ins>
          </w:p>
        </w:tc>
        <w:tc>
          <w:tcPr>
            <w:tcW w:w="6283" w:type="dxa"/>
            <w:gridSpan w:val="5"/>
            <w:vMerge w:val="restart"/>
            <w:tcBorders>
              <w:tl2br w:val="nil"/>
              <w:tr2bl w:val="nil"/>
            </w:tcBorders>
            <w:vAlign w:val="center"/>
          </w:tcPr>
          <w:p w14:paraId="30EDA04C" w14:textId="77777777" w:rsidR="005F172A" w:rsidRDefault="005F172A" w:rsidP="00312BA8">
            <w:pPr>
              <w:pStyle w:val="TAH"/>
              <w:rPr>
                <w:ins w:id="566" w:author="Iana Siomina" w:date="2024-09-25T20:55:00Z"/>
              </w:rPr>
            </w:pPr>
            <w:ins w:id="567" w:author="Iana Siomina" w:date="2024-09-25T20:55:00Z">
              <w:r>
                <w:t>Conditions</w:t>
              </w:r>
            </w:ins>
          </w:p>
        </w:tc>
      </w:tr>
      <w:tr w:rsidR="005F172A" w14:paraId="265B2681" w14:textId="77777777" w:rsidTr="00312BA8">
        <w:trPr>
          <w:trHeight w:val="207"/>
          <w:jc w:val="center"/>
          <w:ins w:id="568" w:author="Iana Siomina" w:date="2024-09-25T20:55:00Z"/>
        </w:trPr>
        <w:tc>
          <w:tcPr>
            <w:tcW w:w="2135" w:type="dxa"/>
            <w:vMerge/>
            <w:tcBorders>
              <w:tl2br w:val="nil"/>
              <w:tr2bl w:val="nil"/>
            </w:tcBorders>
            <w:vAlign w:val="center"/>
          </w:tcPr>
          <w:p w14:paraId="43DB2B66" w14:textId="77777777" w:rsidR="005F172A" w:rsidRDefault="005F172A" w:rsidP="00312BA8">
            <w:pPr>
              <w:pStyle w:val="TAH"/>
              <w:rPr>
                <w:ins w:id="569" w:author="Iana Siomina" w:date="2024-09-25T20:55:00Z"/>
              </w:rPr>
            </w:pPr>
          </w:p>
        </w:tc>
        <w:tc>
          <w:tcPr>
            <w:tcW w:w="1108" w:type="dxa"/>
            <w:vMerge w:val="restart"/>
            <w:tcBorders>
              <w:tl2br w:val="nil"/>
              <w:tr2bl w:val="nil"/>
            </w:tcBorders>
            <w:vAlign w:val="center"/>
          </w:tcPr>
          <w:p w14:paraId="4A1CD0E1" w14:textId="77777777" w:rsidR="005F172A" w:rsidRDefault="005F172A" w:rsidP="00312BA8">
            <w:pPr>
              <w:pStyle w:val="TAH"/>
              <w:rPr>
                <w:ins w:id="570" w:author="Iana Siomina" w:date="2024-09-25T20:55:00Z"/>
                <w:lang w:eastAsia="zh-CN"/>
              </w:rPr>
            </w:pPr>
            <w:ins w:id="571" w:author="Iana Siomina" w:date="2024-09-25T20:55:00Z">
              <w:r>
                <w:t>PRS SCS</w:t>
              </w:r>
            </w:ins>
          </w:p>
        </w:tc>
        <w:tc>
          <w:tcPr>
            <w:tcW w:w="1116" w:type="dxa"/>
            <w:vMerge w:val="restart"/>
            <w:tcBorders>
              <w:tl2br w:val="nil"/>
              <w:tr2bl w:val="nil"/>
            </w:tcBorders>
            <w:vAlign w:val="center"/>
          </w:tcPr>
          <w:p w14:paraId="4E8625FF" w14:textId="77777777" w:rsidR="005F172A" w:rsidRDefault="005F172A" w:rsidP="00312BA8">
            <w:pPr>
              <w:pStyle w:val="TAH"/>
              <w:rPr>
                <w:ins w:id="572" w:author="Iana Siomina" w:date="2024-09-25T20:55:00Z"/>
                <w:lang w:eastAsia="zh-CN"/>
              </w:rPr>
            </w:pPr>
            <w:ins w:id="573" w:author="Iana Siomina" w:date="2024-09-25T20:55:00Z">
              <w:r>
                <w:rPr>
                  <w:lang w:eastAsia="zh-CN"/>
                </w:rPr>
                <w:t>PRS bandwidth</w:t>
              </w:r>
            </w:ins>
          </w:p>
          <w:p w14:paraId="0B6C94D0" w14:textId="77777777" w:rsidR="005F172A" w:rsidRDefault="005F172A" w:rsidP="00312BA8">
            <w:pPr>
              <w:pStyle w:val="TAH"/>
              <w:rPr>
                <w:ins w:id="574" w:author="Iana Siomina" w:date="2024-09-25T20:55:00Z"/>
              </w:rPr>
            </w:pPr>
            <w:ins w:id="575" w:author="Iana Siomina" w:date="2024-09-25T20:55:00Z">
              <w:r>
                <w:rPr>
                  <w:vertAlign w:val="superscript"/>
                </w:rPr>
                <w:t>Note 1</w:t>
              </w:r>
            </w:ins>
          </w:p>
        </w:tc>
        <w:tc>
          <w:tcPr>
            <w:tcW w:w="1037" w:type="dxa"/>
            <w:vMerge w:val="restart"/>
            <w:tcBorders>
              <w:tl2br w:val="nil"/>
              <w:tr2bl w:val="nil"/>
            </w:tcBorders>
            <w:vAlign w:val="center"/>
          </w:tcPr>
          <w:p w14:paraId="5F9595A0" w14:textId="77777777" w:rsidR="005F172A" w:rsidRDefault="005F172A" w:rsidP="00312BA8">
            <w:pPr>
              <w:pStyle w:val="TAH"/>
              <w:rPr>
                <w:ins w:id="576" w:author="Iana Siomina" w:date="2024-09-25T20:55:00Z"/>
                <w:lang w:eastAsia="zh-CN"/>
              </w:rPr>
            </w:pPr>
            <w:ins w:id="577" w:author="Iana Siomina" w:date="2024-09-25T20:55:00Z">
              <w:r>
                <w:rPr>
                  <w:lang w:eastAsia="zh-CN"/>
                </w:rPr>
                <w:t xml:space="preserve">PRS resource repetition </w:t>
              </w:r>
            </w:ins>
          </w:p>
          <w:p w14:paraId="0899FF75" w14:textId="77777777" w:rsidR="005F172A" w:rsidRDefault="005F172A" w:rsidP="00312BA8">
            <w:pPr>
              <w:pStyle w:val="TAH"/>
              <w:rPr>
                <w:ins w:id="578" w:author="Iana Siomina" w:date="2024-09-25T20:55:00Z"/>
                <w:lang w:eastAsia="zh-CN"/>
              </w:rPr>
            </w:pPr>
            <w:ins w:id="579" w:author="Iana Siomina" w:date="2024-09-25T20:55:00Z">
              <w:r>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 xml:space="preserve">)          </w:t>
              </w:r>
              <w:r>
                <w:rPr>
                  <w:vertAlign w:val="superscript"/>
                </w:rPr>
                <w:t>Note 2</w:t>
              </w:r>
            </w:ins>
          </w:p>
        </w:tc>
        <w:tc>
          <w:tcPr>
            <w:tcW w:w="3022" w:type="dxa"/>
            <w:gridSpan w:val="2"/>
            <w:vMerge w:val="restart"/>
            <w:tcBorders>
              <w:tl2br w:val="nil"/>
              <w:tr2bl w:val="nil"/>
            </w:tcBorders>
            <w:vAlign w:val="center"/>
          </w:tcPr>
          <w:p w14:paraId="16E9E74D" w14:textId="77777777" w:rsidR="005F172A" w:rsidRDefault="005F172A" w:rsidP="00312BA8">
            <w:pPr>
              <w:pStyle w:val="TAH"/>
              <w:rPr>
                <w:ins w:id="580" w:author="Iana Siomina" w:date="2024-09-25T20:55:00Z"/>
              </w:rPr>
            </w:pPr>
            <w:ins w:id="581" w:author="Iana Siomina" w:date="2024-09-25T20:55:00Z">
              <w:r>
                <w:t>Io</w:t>
              </w:r>
              <w:r>
                <w:rPr>
                  <w:vertAlign w:val="superscript"/>
                  <w:lang w:eastAsia="zh-CN"/>
                </w:rPr>
                <w:t xml:space="preserve"> Note 3</w:t>
              </w:r>
              <w:r>
                <w:t xml:space="preserve"> range</w:t>
              </w:r>
            </w:ins>
          </w:p>
        </w:tc>
      </w:tr>
      <w:tr w:rsidR="005F172A" w14:paraId="25CE7758" w14:textId="77777777" w:rsidTr="00312BA8">
        <w:trPr>
          <w:jc w:val="center"/>
          <w:ins w:id="582" w:author="Iana Siomina" w:date="2024-09-25T20:55:00Z"/>
        </w:trPr>
        <w:tc>
          <w:tcPr>
            <w:tcW w:w="2135" w:type="dxa"/>
            <w:vMerge/>
            <w:tcBorders>
              <w:tl2br w:val="nil"/>
              <w:tr2bl w:val="nil"/>
            </w:tcBorders>
            <w:vAlign w:val="center"/>
          </w:tcPr>
          <w:p w14:paraId="11E0D8D1" w14:textId="77777777" w:rsidR="005F172A" w:rsidRDefault="005F172A" w:rsidP="00312BA8">
            <w:pPr>
              <w:pStyle w:val="TAH"/>
              <w:rPr>
                <w:ins w:id="583" w:author="Iana Siomina" w:date="2024-09-25T20:55:00Z"/>
              </w:rPr>
            </w:pPr>
          </w:p>
        </w:tc>
        <w:tc>
          <w:tcPr>
            <w:tcW w:w="1108" w:type="dxa"/>
            <w:vMerge/>
            <w:tcBorders>
              <w:tl2br w:val="nil"/>
              <w:tr2bl w:val="nil"/>
            </w:tcBorders>
            <w:vAlign w:val="center"/>
          </w:tcPr>
          <w:p w14:paraId="79EA7502" w14:textId="77777777" w:rsidR="005F172A" w:rsidRDefault="005F172A" w:rsidP="00312BA8">
            <w:pPr>
              <w:pStyle w:val="TAH"/>
              <w:rPr>
                <w:ins w:id="584" w:author="Iana Siomina" w:date="2024-09-25T20:55:00Z"/>
                <w:lang w:eastAsia="zh-CN"/>
              </w:rPr>
            </w:pPr>
          </w:p>
        </w:tc>
        <w:tc>
          <w:tcPr>
            <w:tcW w:w="1116" w:type="dxa"/>
            <w:vMerge/>
            <w:tcBorders>
              <w:tl2br w:val="nil"/>
              <w:tr2bl w:val="nil"/>
            </w:tcBorders>
            <w:vAlign w:val="center"/>
          </w:tcPr>
          <w:p w14:paraId="3297B893" w14:textId="77777777" w:rsidR="005F172A" w:rsidRDefault="005F172A" w:rsidP="00312BA8">
            <w:pPr>
              <w:pStyle w:val="TAH"/>
              <w:rPr>
                <w:ins w:id="585" w:author="Iana Siomina" w:date="2024-09-25T20:55:00Z"/>
              </w:rPr>
            </w:pPr>
          </w:p>
        </w:tc>
        <w:tc>
          <w:tcPr>
            <w:tcW w:w="1037" w:type="dxa"/>
            <w:vMerge/>
            <w:tcBorders>
              <w:tl2br w:val="nil"/>
              <w:tr2bl w:val="nil"/>
            </w:tcBorders>
            <w:vAlign w:val="center"/>
          </w:tcPr>
          <w:p w14:paraId="0190B9FF" w14:textId="77777777" w:rsidR="005F172A" w:rsidRDefault="005F172A" w:rsidP="00312BA8">
            <w:pPr>
              <w:pStyle w:val="TAH"/>
              <w:rPr>
                <w:ins w:id="586" w:author="Iana Siomina" w:date="2024-09-25T20:55:00Z"/>
                <w:lang w:eastAsia="zh-CN"/>
              </w:rPr>
            </w:pPr>
          </w:p>
        </w:tc>
        <w:tc>
          <w:tcPr>
            <w:tcW w:w="1581" w:type="dxa"/>
            <w:vMerge/>
            <w:tcBorders>
              <w:tl2br w:val="nil"/>
              <w:tr2bl w:val="nil"/>
            </w:tcBorders>
            <w:vAlign w:val="center"/>
          </w:tcPr>
          <w:p w14:paraId="283C0FE7" w14:textId="77777777" w:rsidR="005F172A" w:rsidRDefault="005F172A" w:rsidP="00312BA8">
            <w:pPr>
              <w:pStyle w:val="TAH"/>
              <w:rPr>
                <w:ins w:id="587" w:author="Iana Siomina" w:date="2024-09-25T20:55:00Z"/>
              </w:rPr>
            </w:pPr>
            <w:ins w:id="588" w:author="Iana Siomina" w:date="2024-09-25T20:55:00Z">
              <w:r>
                <w:t xml:space="preserve">Minimum Io </w:t>
              </w:r>
            </w:ins>
          </w:p>
        </w:tc>
        <w:tc>
          <w:tcPr>
            <w:tcW w:w="1441" w:type="dxa"/>
            <w:tcBorders>
              <w:tl2br w:val="nil"/>
              <w:tr2bl w:val="nil"/>
            </w:tcBorders>
            <w:vAlign w:val="center"/>
          </w:tcPr>
          <w:p w14:paraId="233AE777" w14:textId="77777777" w:rsidR="005F172A" w:rsidRDefault="005F172A" w:rsidP="00312BA8">
            <w:pPr>
              <w:pStyle w:val="TAH"/>
              <w:rPr>
                <w:ins w:id="589" w:author="Iana Siomina" w:date="2024-09-25T20:55:00Z"/>
              </w:rPr>
            </w:pPr>
            <w:ins w:id="590" w:author="Iana Siomina" w:date="2024-09-25T20:55:00Z">
              <w:r>
                <w:t>Maximum Io</w:t>
              </w:r>
            </w:ins>
          </w:p>
        </w:tc>
      </w:tr>
      <w:tr w:rsidR="005F172A" w14:paraId="7CDD34B5" w14:textId="77777777" w:rsidTr="00312BA8">
        <w:trPr>
          <w:jc w:val="center"/>
          <w:ins w:id="591" w:author="Iana Siomina" w:date="2024-09-25T20:55:00Z"/>
        </w:trPr>
        <w:tc>
          <w:tcPr>
            <w:tcW w:w="2135" w:type="dxa"/>
            <w:tcBorders>
              <w:tl2br w:val="nil"/>
              <w:tr2bl w:val="nil"/>
            </w:tcBorders>
            <w:vAlign w:val="center"/>
          </w:tcPr>
          <w:p w14:paraId="7CC52226" w14:textId="77777777" w:rsidR="005F172A" w:rsidRDefault="005F172A" w:rsidP="00312BA8">
            <w:pPr>
              <w:pStyle w:val="TAH"/>
              <w:rPr>
                <w:ins w:id="592" w:author="Iana Siomina" w:date="2024-09-25T20:55:00Z"/>
              </w:rPr>
            </w:pPr>
            <w:ins w:id="593" w:author="Iana Siomina" w:date="2024-09-25T20:55:00Z">
              <w:r>
                <w:t>degree</w:t>
              </w:r>
              <w:r>
                <w:rPr>
                  <w:lang w:eastAsia="zh-CN"/>
                </w:rPr>
                <w:t xml:space="preserve"> </w:t>
              </w:r>
            </w:ins>
          </w:p>
        </w:tc>
        <w:tc>
          <w:tcPr>
            <w:tcW w:w="1108" w:type="dxa"/>
            <w:tcBorders>
              <w:tl2br w:val="nil"/>
              <w:tr2bl w:val="nil"/>
            </w:tcBorders>
            <w:vAlign w:val="center"/>
          </w:tcPr>
          <w:p w14:paraId="31BC16AF" w14:textId="77777777" w:rsidR="005F172A" w:rsidRDefault="005F172A" w:rsidP="00312BA8">
            <w:pPr>
              <w:pStyle w:val="TAH"/>
              <w:rPr>
                <w:ins w:id="594" w:author="Iana Siomina" w:date="2024-09-25T20:55:00Z"/>
                <w:lang w:eastAsia="zh-CN"/>
              </w:rPr>
            </w:pPr>
            <w:ins w:id="595" w:author="Iana Siomina" w:date="2024-09-25T20:55:00Z">
              <w:r>
                <w:rPr>
                  <w:lang w:eastAsia="zh-CN"/>
                </w:rPr>
                <w:t>kHz</w:t>
              </w:r>
            </w:ins>
          </w:p>
        </w:tc>
        <w:tc>
          <w:tcPr>
            <w:tcW w:w="1116" w:type="dxa"/>
            <w:tcBorders>
              <w:tl2br w:val="nil"/>
              <w:tr2bl w:val="nil"/>
            </w:tcBorders>
            <w:vAlign w:val="center"/>
          </w:tcPr>
          <w:p w14:paraId="17BF1802" w14:textId="77777777" w:rsidR="005F172A" w:rsidRDefault="005F172A" w:rsidP="00312BA8">
            <w:pPr>
              <w:pStyle w:val="TAH"/>
              <w:rPr>
                <w:ins w:id="596" w:author="Iana Siomina" w:date="2024-09-25T20:55:00Z"/>
              </w:rPr>
            </w:pPr>
            <w:ins w:id="597" w:author="Iana Siomina" w:date="2024-09-25T20:55:00Z">
              <w:r>
                <w:t>RB</w:t>
              </w:r>
            </w:ins>
          </w:p>
        </w:tc>
        <w:tc>
          <w:tcPr>
            <w:tcW w:w="1037" w:type="dxa"/>
            <w:tcBorders>
              <w:tl2br w:val="nil"/>
              <w:tr2bl w:val="nil"/>
            </w:tcBorders>
            <w:vAlign w:val="center"/>
          </w:tcPr>
          <w:p w14:paraId="1908D5CD" w14:textId="77777777" w:rsidR="005F172A" w:rsidRDefault="005F172A" w:rsidP="00312BA8">
            <w:pPr>
              <w:pStyle w:val="TAH"/>
              <w:rPr>
                <w:ins w:id="598" w:author="Iana Siomina" w:date="2024-09-25T20:55:00Z"/>
              </w:rPr>
            </w:pPr>
          </w:p>
        </w:tc>
        <w:tc>
          <w:tcPr>
            <w:tcW w:w="1581" w:type="dxa"/>
            <w:tcBorders>
              <w:tl2br w:val="nil"/>
              <w:tr2bl w:val="nil"/>
            </w:tcBorders>
            <w:vAlign w:val="center"/>
          </w:tcPr>
          <w:p w14:paraId="02FEE17C" w14:textId="77777777" w:rsidR="005F172A" w:rsidRDefault="005F172A" w:rsidP="00312BA8">
            <w:pPr>
              <w:pStyle w:val="TAH"/>
              <w:rPr>
                <w:ins w:id="599" w:author="Iana Siomina" w:date="2024-09-25T20:55:00Z"/>
              </w:rPr>
            </w:pPr>
            <w:ins w:id="600" w:author="Iana Siomina" w:date="2024-09-25T20:55:00Z">
              <w:r>
                <w:t>dBm/SCS</w:t>
              </w:r>
              <w:r>
                <w:rPr>
                  <w:vertAlign w:val="superscript"/>
                  <w:lang w:eastAsia="zh-CN"/>
                </w:rPr>
                <w:t xml:space="preserve"> </w:t>
              </w:r>
            </w:ins>
          </w:p>
        </w:tc>
        <w:tc>
          <w:tcPr>
            <w:tcW w:w="1441" w:type="dxa"/>
            <w:tcBorders>
              <w:tl2br w:val="nil"/>
              <w:tr2bl w:val="nil"/>
            </w:tcBorders>
            <w:vAlign w:val="center"/>
          </w:tcPr>
          <w:p w14:paraId="071CF485" w14:textId="77777777" w:rsidR="005F172A" w:rsidRDefault="005F172A" w:rsidP="00312BA8">
            <w:pPr>
              <w:pStyle w:val="TAH"/>
              <w:rPr>
                <w:ins w:id="601" w:author="Iana Siomina" w:date="2024-09-25T20:55:00Z"/>
              </w:rPr>
            </w:pPr>
            <w:ins w:id="602" w:author="Iana Siomina" w:date="2024-09-25T20:55:00Z">
              <w:r>
                <w:t>dBm/</w:t>
              </w:r>
              <w:proofErr w:type="spellStart"/>
              <w:r>
                <w:t>BW</w:t>
              </w:r>
              <w:r>
                <w:rPr>
                  <w:vertAlign w:val="subscript"/>
                </w:rPr>
                <w:t>Channel</w:t>
              </w:r>
              <w:proofErr w:type="spellEnd"/>
            </w:ins>
          </w:p>
        </w:tc>
      </w:tr>
      <w:tr w:rsidR="00AF08DB" w14:paraId="15DD172A" w14:textId="77777777" w:rsidTr="00312BA8">
        <w:trPr>
          <w:jc w:val="center"/>
          <w:ins w:id="603" w:author="CATT" w:date="2024-11-08T09:24:00Z"/>
        </w:trPr>
        <w:tc>
          <w:tcPr>
            <w:tcW w:w="2135" w:type="dxa"/>
            <w:tcBorders>
              <w:tl2br w:val="nil"/>
              <w:tr2bl w:val="nil"/>
            </w:tcBorders>
            <w:vAlign w:val="center"/>
          </w:tcPr>
          <w:p w14:paraId="41B55FC6" w14:textId="4E7A1D34" w:rsidR="00AF08DB" w:rsidRPr="00654C77" w:rsidDel="00E12C37" w:rsidRDefault="00D3682F" w:rsidP="00312BA8">
            <w:pPr>
              <w:pStyle w:val="TAC"/>
              <w:rPr>
                <w:ins w:id="604" w:author="CATT" w:date="2024-11-08T09:24:00Z"/>
                <w:lang w:eastAsia="zh-CN"/>
              </w:rPr>
            </w:pPr>
            <w:ins w:id="605" w:author="CATT" w:date="2024-11-08T09:39:00Z">
              <w:r>
                <w:rPr>
                  <w:rFonts w:hint="eastAsia"/>
                  <w:lang w:eastAsia="zh-CN"/>
                </w:rPr>
                <w:t>5</w:t>
              </w:r>
            </w:ins>
          </w:p>
        </w:tc>
        <w:tc>
          <w:tcPr>
            <w:tcW w:w="1108" w:type="dxa"/>
            <w:vMerge w:val="restart"/>
            <w:tcBorders>
              <w:tl2br w:val="nil"/>
              <w:tr2bl w:val="nil"/>
            </w:tcBorders>
            <w:vAlign w:val="center"/>
          </w:tcPr>
          <w:p w14:paraId="6627FA88" w14:textId="3C66A47E" w:rsidR="00AF08DB" w:rsidRDefault="00AF08DB" w:rsidP="00312BA8">
            <w:pPr>
              <w:pStyle w:val="TAC"/>
              <w:rPr>
                <w:ins w:id="606" w:author="CATT" w:date="2024-11-08T09:24:00Z"/>
                <w:b/>
                <w:lang w:eastAsia="zh-CN"/>
              </w:rPr>
            </w:pPr>
            <w:ins w:id="607" w:author="CATT" w:date="2024-11-08T09:24:00Z">
              <w:r>
                <w:rPr>
                  <w:rFonts w:hint="eastAsia"/>
                  <w:b/>
                  <w:lang w:eastAsia="zh-CN"/>
                </w:rPr>
                <w:t>60</w:t>
              </w:r>
            </w:ins>
          </w:p>
        </w:tc>
        <w:tc>
          <w:tcPr>
            <w:tcW w:w="1116" w:type="dxa"/>
            <w:tcBorders>
              <w:tl2br w:val="nil"/>
              <w:tr2bl w:val="nil"/>
            </w:tcBorders>
            <w:vAlign w:val="center"/>
          </w:tcPr>
          <w:p w14:paraId="26C317D0" w14:textId="0BDEC614" w:rsidR="00AF08DB" w:rsidRDefault="00AF08DB" w:rsidP="00312BA8">
            <w:pPr>
              <w:pStyle w:val="TAC"/>
              <w:rPr>
                <w:ins w:id="608" w:author="CATT" w:date="2024-11-08T09:24:00Z"/>
              </w:rPr>
            </w:pPr>
            <w:ins w:id="609" w:author="CATT" w:date="2024-11-08T09:24:00Z">
              <w:r>
                <w:t>≥ 64</w:t>
              </w:r>
            </w:ins>
          </w:p>
        </w:tc>
        <w:tc>
          <w:tcPr>
            <w:tcW w:w="1037" w:type="dxa"/>
            <w:tcBorders>
              <w:tl2br w:val="nil"/>
              <w:tr2bl w:val="nil"/>
            </w:tcBorders>
            <w:vAlign w:val="center"/>
          </w:tcPr>
          <w:p w14:paraId="25754953" w14:textId="7C6194E6" w:rsidR="00AF08DB" w:rsidRDefault="00AF08DB" w:rsidP="00312BA8">
            <w:pPr>
              <w:pStyle w:val="TAC"/>
              <w:rPr>
                <w:ins w:id="610" w:author="CATT" w:date="2024-11-08T09:24:00Z"/>
                <w:rFonts w:cs="Arial"/>
              </w:rPr>
            </w:pPr>
            <w:ins w:id="611" w:author="CATT" w:date="2024-11-08T09:24:00Z">
              <w:r>
                <w:rPr>
                  <w:rFonts w:cs="Arial"/>
                </w:rPr>
                <w:t>≥ 1</w:t>
              </w:r>
            </w:ins>
          </w:p>
        </w:tc>
        <w:tc>
          <w:tcPr>
            <w:tcW w:w="1581" w:type="dxa"/>
            <w:tcBorders>
              <w:tl2br w:val="nil"/>
              <w:tr2bl w:val="nil"/>
            </w:tcBorders>
            <w:vAlign w:val="center"/>
          </w:tcPr>
          <w:p w14:paraId="1F8AC8ED" w14:textId="1A65ECF7" w:rsidR="00AF08DB" w:rsidRDefault="00AF08DB" w:rsidP="00312BA8">
            <w:pPr>
              <w:pStyle w:val="TAC"/>
              <w:rPr>
                <w:ins w:id="612" w:author="CATT" w:date="2024-11-08T09:24:00Z"/>
              </w:rPr>
            </w:pPr>
            <w:ins w:id="613" w:author="CATT" w:date="2024-11-08T09:24:00Z">
              <w:r>
                <w:t>Note 4</w:t>
              </w:r>
            </w:ins>
          </w:p>
        </w:tc>
        <w:tc>
          <w:tcPr>
            <w:tcW w:w="1441" w:type="dxa"/>
            <w:tcBorders>
              <w:tl2br w:val="nil"/>
              <w:tr2bl w:val="nil"/>
            </w:tcBorders>
            <w:vAlign w:val="center"/>
          </w:tcPr>
          <w:p w14:paraId="2A4AE26C" w14:textId="6C9E9242" w:rsidR="00AF08DB" w:rsidRDefault="00AF08DB" w:rsidP="00312BA8">
            <w:pPr>
              <w:pStyle w:val="TAC"/>
              <w:rPr>
                <w:ins w:id="614" w:author="CATT" w:date="2024-11-08T09:24:00Z"/>
              </w:rPr>
            </w:pPr>
            <w:ins w:id="615" w:author="CATT" w:date="2024-11-08T09:24:00Z">
              <w:r>
                <w:t>Note 4</w:t>
              </w:r>
            </w:ins>
          </w:p>
        </w:tc>
      </w:tr>
      <w:tr w:rsidR="00AF08DB" w14:paraId="5EE8DDFA" w14:textId="77777777" w:rsidTr="00312BA8">
        <w:trPr>
          <w:jc w:val="center"/>
          <w:ins w:id="616" w:author="CATT" w:date="2024-11-08T09:24:00Z"/>
        </w:trPr>
        <w:tc>
          <w:tcPr>
            <w:tcW w:w="2135" w:type="dxa"/>
            <w:tcBorders>
              <w:tl2br w:val="nil"/>
              <w:tr2bl w:val="nil"/>
            </w:tcBorders>
            <w:vAlign w:val="center"/>
          </w:tcPr>
          <w:p w14:paraId="58AA8431" w14:textId="3DBF2F14" w:rsidR="00AF08DB" w:rsidRPr="00654C77" w:rsidDel="00E12C37" w:rsidRDefault="00D3682F" w:rsidP="00312BA8">
            <w:pPr>
              <w:pStyle w:val="TAC"/>
              <w:rPr>
                <w:ins w:id="617" w:author="CATT" w:date="2024-11-08T09:24:00Z"/>
                <w:lang w:eastAsia="zh-CN"/>
              </w:rPr>
            </w:pPr>
            <w:ins w:id="618" w:author="CATT" w:date="2024-11-08T09:39:00Z">
              <w:r>
                <w:rPr>
                  <w:rFonts w:hint="eastAsia"/>
                  <w:lang w:eastAsia="zh-CN"/>
                </w:rPr>
                <w:t>4</w:t>
              </w:r>
            </w:ins>
          </w:p>
        </w:tc>
        <w:tc>
          <w:tcPr>
            <w:tcW w:w="1108" w:type="dxa"/>
            <w:vMerge/>
            <w:tcBorders>
              <w:tl2br w:val="nil"/>
              <w:tr2bl w:val="nil"/>
            </w:tcBorders>
            <w:vAlign w:val="center"/>
          </w:tcPr>
          <w:p w14:paraId="209E2185" w14:textId="77777777" w:rsidR="00AF08DB" w:rsidRDefault="00AF08DB" w:rsidP="00312BA8">
            <w:pPr>
              <w:pStyle w:val="TAC"/>
              <w:rPr>
                <w:ins w:id="619" w:author="CATT" w:date="2024-11-08T09:24:00Z"/>
                <w:b/>
                <w:lang w:eastAsia="zh-CN"/>
              </w:rPr>
            </w:pPr>
          </w:p>
        </w:tc>
        <w:tc>
          <w:tcPr>
            <w:tcW w:w="1116" w:type="dxa"/>
            <w:tcBorders>
              <w:tl2br w:val="nil"/>
              <w:tr2bl w:val="nil"/>
            </w:tcBorders>
            <w:vAlign w:val="center"/>
          </w:tcPr>
          <w:p w14:paraId="6D78BD5C" w14:textId="469A3F21" w:rsidR="00AF08DB" w:rsidRDefault="00AF08DB" w:rsidP="00312BA8">
            <w:pPr>
              <w:pStyle w:val="TAC"/>
              <w:rPr>
                <w:ins w:id="620" w:author="CATT" w:date="2024-11-08T09:24:00Z"/>
              </w:rPr>
            </w:pPr>
            <w:ins w:id="621" w:author="CATT" w:date="2024-11-08T09:24:00Z">
              <w:r>
                <w:t>≥ 132</w:t>
              </w:r>
            </w:ins>
          </w:p>
        </w:tc>
        <w:tc>
          <w:tcPr>
            <w:tcW w:w="1037" w:type="dxa"/>
            <w:tcBorders>
              <w:tl2br w:val="nil"/>
              <w:tr2bl w:val="nil"/>
            </w:tcBorders>
            <w:vAlign w:val="center"/>
          </w:tcPr>
          <w:p w14:paraId="4C056EA7" w14:textId="2674AD55" w:rsidR="00AF08DB" w:rsidRDefault="00AF08DB" w:rsidP="00312BA8">
            <w:pPr>
              <w:pStyle w:val="TAC"/>
              <w:rPr>
                <w:ins w:id="622" w:author="CATT" w:date="2024-11-08T09:24:00Z"/>
                <w:rFonts w:cs="Arial"/>
              </w:rPr>
            </w:pPr>
            <w:ins w:id="623" w:author="CATT" w:date="2024-11-08T09:24:00Z">
              <w:r>
                <w:rPr>
                  <w:rFonts w:cs="Arial"/>
                </w:rPr>
                <w:t>≥ 1</w:t>
              </w:r>
            </w:ins>
          </w:p>
        </w:tc>
        <w:tc>
          <w:tcPr>
            <w:tcW w:w="1581" w:type="dxa"/>
            <w:tcBorders>
              <w:tl2br w:val="nil"/>
              <w:tr2bl w:val="nil"/>
            </w:tcBorders>
            <w:vAlign w:val="center"/>
          </w:tcPr>
          <w:p w14:paraId="0772DCA8" w14:textId="534080EB" w:rsidR="00AF08DB" w:rsidRDefault="00AF08DB" w:rsidP="00312BA8">
            <w:pPr>
              <w:pStyle w:val="TAC"/>
              <w:rPr>
                <w:ins w:id="624" w:author="CATT" w:date="2024-11-08T09:24:00Z"/>
              </w:rPr>
            </w:pPr>
            <w:ins w:id="625" w:author="CATT" w:date="2024-11-08T09:24:00Z">
              <w:r>
                <w:t>Note 4</w:t>
              </w:r>
            </w:ins>
          </w:p>
        </w:tc>
        <w:tc>
          <w:tcPr>
            <w:tcW w:w="1441" w:type="dxa"/>
            <w:tcBorders>
              <w:tl2br w:val="nil"/>
              <w:tr2bl w:val="nil"/>
            </w:tcBorders>
            <w:vAlign w:val="center"/>
          </w:tcPr>
          <w:p w14:paraId="5C87C04B" w14:textId="1A5DD47B" w:rsidR="00AF08DB" w:rsidRDefault="00AF08DB" w:rsidP="00312BA8">
            <w:pPr>
              <w:pStyle w:val="TAC"/>
              <w:rPr>
                <w:ins w:id="626" w:author="CATT" w:date="2024-11-08T09:24:00Z"/>
              </w:rPr>
            </w:pPr>
            <w:ins w:id="627" w:author="CATT" w:date="2024-11-08T09:24:00Z">
              <w:r>
                <w:t>Note 4</w:t>
              </w:r>
            </w:ins>
          </w:p>
        </w:tc>
      </w:tr>
      <w:tr w:rsidR="00AF08DB" w14:paraId="10101F04" w14:textId="77777777" w:rsidTr="00312BA8">
        <w:trPr>
          <w:jc w:val="center"/>
          <w:ins w:id="628" w:author="Iana Siomina" w:date="2024-09-25T20:55:00Z"/>
        </w:trPr>
        <w:tc>
          <w:tcPr>
            <w:tcW w:w="2135" w:type="dxa"/>
            <w:tcBorders>
              <w:tl2br w:val="nil"/>
              <w:tr2bl w:val="nil"/>
            </w:tcBorders>
          </w:tcPr>
          <w:p w14:paraId="5A169A0E" w14:textId="77777777" w:rsidR="00AF08DB" w:rsidRPr="00654C77" w:rsidRDefault="00AF08DB" w:rsidP="00312BA8">
            <w:pPr>
              <w:pStyle w:val="TAC"/>
              <w:rPr>
                <w:ins w:id="629" w:author="Iana Siomina" w:date="2024-09-25T20:55:00Z"/>
                <w:lang w:eastAsia="zh-CN"/>
              </w:rPr>
            </w:pPr>
            <w:ins w:id="630" w:author="Iana Siomina" w:date="2024-09-25T20:55:00Z">
              <w:del w:id="631" w:author="CATT" w:date="2024-10-25T16:04:00Z">
                <w:r w:rsidRPr="00654C77" w:rsidDel="00E12C37">
                  <w:rPr>
                    <w:lang w:eastAsia="zh-CN"/>
                  </w:rPr>
                  <w:delText>[</w:delText>
                </w:r>
              </w:del>
            </w:ins>
            <w:ins w:id="632" w:author="Iana Siomina" w:date="2024-10-23T14:17:00Z">
              <w:r w:rsidRPr="00654C77">
                <w:rPr>
                  <w:lang w:val="sv-SE" w:eastAsia="zh-CN"/>
                </w:rPr>
                <w:t>7</w:t>
              </w:r>
            </w:ins>
            <w:ins w:id="633" w:author="Iana Siomina" w:date="2024-09-25T20:55:00Z">
              <w:del w:id="634" w:author="CATT" w:date="2024-10-25T16:04:00Z">
                <w:r w:rsidRPr="00654C77" w:rsidDel="00E12C37">
                  <w:rPr>
                    <w:lang w:eastAsia="zh-CN"/>
                  </w:rPr>
                  <w:delText>]</w:delText>
                </w:r>
              </w:del>
            </w:ins>
          </w:p>
        </w:tc>
        <w:tc>
          <w:tcPr>
            <w:tcW w:w="1108" w:type="dxa"/>
            <w:vMerge w:val="restart"/>
            <w:tcBorders>
              <w:tl2br w:val="nil"/>
              <w:tr2bl w:val="nil"/>
            </w:tcBorders>
            <w:vAlign w:val="center"/>
          </w:tcPr>
          <w:p w14:paraId="30210465" w14:textId="71A07D8E" w:rsidR="00AF08DB" w:rsidRDefault="00AF08DB" w:rsidP="00312BA8">
            <w:pPr>
              <w:pStyle w:val="TAC"/>
              <w:rPr>
                <w:ins w:id="635" w:author="Iana Siomina" w:date="2024-09-25T20:55:00Z"/>
                <w:lang w:val="sv-SE" w:eastAsia="zh-CN"/>
              </w:rPr>
            </w:pPr>
            <w:ins w:id="636" w:author="CATT" w:date="2024-11-08T09:25:00Z">
              <w:r>
                <w:rPr>
                  <w:rFonts w:hint="eastAsia"/>
                  <w:lang w:val="sv-SE" w:eastAsia="zh-CN"/>
                </w:rPr>
                <w:t>120</w:t>
              </w:r>
            </w:ins>
          </w:p>
        </w:tc>
        <w:tc>
          <w:tcPr>
            <w:tcW w:w="1116" w:type="dxa"/>
            <w:tcBorders>
              <w:tl2br w:val="nil"/>
              <w:tr2bl w:val="nil"/>
            </w:tcBorders>
            <w:vAlign w:val="center"/>
          </w:tcPr>
          <w:p w14:paraId="7DB27373" w14:textId="77777777" w:rsidR="00AF08DB" w:rsidRDefault="00AF08DB" w:rsidP="00312BA8">
            <w:pPr>
              <w:pStyle w:val="TAC"/>
              <w:rPr>
                <w:ins w:id="637" w:author="Iana Siomina" w:date="2024-09-25T20:55:00Z"/>
              </w:rPr>
            </w:pPr>
            <w:ins w:id="638" w:author="Iana Siomina" w:date="2024-09-25T20:55:00Z">
              <w:r>
                <w:t>≥ 64</w:t>
              </w:r>
            </w:ins>
          </w:p>
        </w:tc>
        <w:tc>
          <w:tcPr>
            <w:tcW w:w="1037" w:type="dxa"/>
            <w:tcBorders>
              <w:tl2br w:val="nil"/>
              <w:tr2bl w:val="nil"/>
            </w:tcBorders>
            <w:vAlign w:val="center"/>
          </w:tcPr>
          <w:p w14:paraId="4203FE09" w14:textId="77777777" w:rsidR="00AF08DB" w:rsidRDefault="00AF08DB" w:rsidP="00312BA8">
            <w:pPr>
              <w:pStyle w:val="TAC"/>
              <w:rPr>
                <w:ins w:id="639" w:author="Iana Siomina" w:date="2024-09-25T20:55:00Z"/>
              </w:rPr>
            </w:pPr>
            <w:ins w:id="640" w:author="Iana Siomina" w:date="2024-09-25T20:55:00Z">
              <w:r>
                <w:t>≥ 1</w:t>
              </w:r>
            </w:ins>
          </w:p>
        </w:tc>
        <w:tc>
          <w:tcPr>
            <w:tcW w:w="1581" w:type="dxa"/>
            <w:tcBorders>
              <w:tl2br w:val="nil"/>
              <w:tr2bl w:val="nil"/>
            </w:tcBorders>
            <w:vAlign w:val="center"/>
          </w:tcPr>
          <w:p w14:paraId="2E357178" w14:textId="77777777" w:rsidR="00AF08DB" w:rsidRDefault="00AF08DB" w:rsidP="00312BA8">
            <w:pPr>
              <w:pStyle w:val="TAC"/>
              <w:rPr>
                <w:ins w:id="641" w:author="Iana Siomina" w:date="2024-09-25T20:55:00Z"/>
              </w:rPr>
            </w:pPr>
            <w:ins w:id="642" w:author="Iana Siomina" w:date="2024-09-25T20:55:00Z">
              <w:r>
                <w:t>Note 4</w:t>
              </w:r>
            </w:ins>
          </w:p>
        </w:tc>
        <w:tc>
          <w:tcPr>
            <w:tcW w:w="1441" w:type="dxa"/>
            <w:tcBorders>
              <w:tl2br w:val="nil"/>
              <w:tr2bl w:val="nil"/>
            </w:tcBorders>
            <w:vAlign w:val="center"/>
          </w:tcPr>
          <w:p w14:paraId="534EC609" w14:textId="77777777" w:rsidR="00AF08DB" w:rsidRDefault="00AF08DB" w:rsidP="00312BA8">
            <w:pPr>
              <w:pStyle w:val="TAC"/>
              <w:rPr>
                <w:ins w:id="643" w:author="Iana Siomina" w:date="2024-09-25T20:55:00Z"/>
              </w:rPr>
            </w:pPr>
            <w:ins w:id="644" w:author="Iana Siomina" w:date="2024-09-25T20:55:00Z">
              <w:r>
                <w:t>Note 4</w:t>
              </w:r>
            </w:ins>
          </w:p>
        </w:tc>
      </w:tr>
      <w:tr w:rsidR="00AF08DB" w14:paraId="680A08BF" w14:textId="77777777" w:rsidTr="00312BA8">
        <w:trPr>
          <w:jc w:val="center"/>
          <w:ins w:id="645" w:author="Iana Siomina" w:date="2024-10-23T14:18:00Z"/>
        </w:trPr>
        <w:tc>
          <w:tcPr>
            <w:tcW w:w="2135" w:type="dxa"/>
            <w:tcBorders>
              <w:tl2br w:val="nil"/>
              <w:tr2bl w:val="nil"/>
            </w:tcBorders>
          </w:tcPr>
          <w:p w14:paraId="55828477" w14:textId="2C15C687" w:rsidR="00AF08DB" w:rsidRPr="00654C77" w:rsidRDefault="00D3682F" w:rsidP="00312BA8">
            <w:pPr>
              <w:pStyle w:val="TAC"/>
              <w:rPr>
                <w:ins w:id="646" w:author="Iana Siomina" w:date="2024-10-23T14:18:00Z"/>
                <w:lang w:eastAsia="zh-CN"/>
              </w:rPr>
            </w:pPr>
            <w:ins w:id="647" w:author="CATT" w:date="2024-11-08T09:40:00Z">
              <w:r>
                <w:rPr>
                  <w:rFonts w:hint="eastAsia"/>
                  <w:lang w:eastAsia="zh-CN"/>
                </w:rPr>
                <w:t>5</w:t>
              </w:r>
            </w:ins>
            <w:ins w:id="648" w:author="Iana Siomina" w:date="2024-10-23T14:18:00Z">
              <w:del w:id="649" w:author="CATT" w:date="2024-11-08T09:40:00Z">
                <w:r w:rsidR="00AF08DB" w:rsidRPr="00654C77" w:rsidDel="00D3682F">
                  <w:rPr>
                    <w:lang w:eastAsia="zh-CN"/>
                  </w:rPr>
                  <w:delText>TBD</w:delText>
                </w:r>
              </w:del>
            </w:ins>
          </w:p>
        </w:tc>
        <w:tc>
          <w:tcPr>
            <w:tcW w:w="1108" w:type="dxa"/>
            <w:vMerge/>
            <w:tcBorders>
              <w:tl2br w:val="nil"/>
              <w:tr2bl w:val="nil"/>
            </w:tcBorders>
            <w:vAlign w:val="center"/>
          </w:tcPr>
          <w:p w14:paraId="0B20A2EC" w14:textId="77777777" w:rsidR="00AF08DB" w:rsidRDefault="00AF08DB" w:rsidP="00312BA8">
            <w:pPr>
              <w:pStyle w:val="TAC"/>
              <w:rPr>
                <w:ins w:id="650" w:author="Iana Siomina" w:date="2024-10-23T14:18:00Z"/>
                <w:lang w:val="sv-SE" w:eastAsia="zh-CN"/>
              </w:rPr>
            </w:pPr>
          </w:p>
        </w:tc>
        <w:tc>
          <w:tcPr>
            <w:tcW w:w="1116" w:type="dxa"/>
            <w:tcBorders>
              <w:tl2br w:val="nil"/>
              <w:tr2bl w:val="nil"/>
            </w:tcBorders>
            <w:vAlign w:val="center"/>
          </w:tcPr>
          <w:p w14:paraId="7E16FB77" w14:textId="77777777" w:rsidR="00AF08DB" w:rsidRDefault="00AF08DB" w:rsidP="00312BA8">
            <w:pPr>
              <w:pStyle w:val="TAC"/>
              <w:rPr>
                <w:ins w:id="651" w:author="Iana Siomina" w:date="2024-10-23T14:18:00Z"/>
              </w:rPr>
            </w:pPr>
            <w:ins w:id="652" w:author="Iana Siomina" w:date="2024-10-23T14:18:00Z">
              <w:r>
                <w:t xml:space="preserve">≥ </w:t>
              </w:r>
              <w:r>
                <w:rPr>
                  <w:lang w:val="sv-SE"/>
                </w:rPr>
                <w:t>128</w:t>
              </w:r>
            </w:ins>
          </w:p>
        </w:tc>
        <w:tc>
          <w:tcPr>
            <w:tcW w:w="1037" w:type="dxa"/>
            <w:tcBorders>
              <w:tl2br w:val="nil"/>
              <w:tr2bl w:val="nil"/>
            </w:tcBorders>
            <w:vAlign w:val="center"/>
          </w:tcPr>
          <w:p w14:paraId="52BA0C39" w14:textId="77777777" w:rsidR="00AF08DB" w:rsidRDefault="00AF08DB" w:rsidP="00312BA8">
            <w:pPr>
              <w:pStyle w:val="TAC"/>
              <w:rPr>
                <w:ins w:id="653" w:author="Iana Siomina" w:date="2024-10-23T14:18:00Z"/>
              </w:rPr>
            </w:pPr>
            <w:ins w:id="654" w:author="Iana Siomina" w:date="2024-10-23T14:18:00Z">
              <w:r>
                <w:t xml:space="preserve">≥ </w:t>
              </w:r>
              <w:r>
                <w:rPr>
                  <w:lang w:val="sv-SE"/>
                </w:rPr>
                <w:t>1</w:t>
              </w:r>
            </w:ins>
          </w:p>
        </w:tc>
        <w:tc>
          <w:tcPr>
            <w:tcW w:w="1581" w:type="dxa"/>
            <w:tcBorders>
              <w:tl2br w:val="nil"/>
              <w:tr2bl w:val="nil"/>
            </w:tcBorders>
            <w:vAlign w:val="center"/>
          </w:tcPr>
          <w:p w14:paraId="4673DA9F" w14:textId="77777777" w:rsidR="00AF08DB" w:rsidRDefault="00AF08DB" w:rsidP="00312BA8">
            <w:pPr>
              <w:pStyle w:val="TAC"/>
              <w:rPr>
                <w:ins w:id="655" w:author="Iana Siomina" w:date="2024-10-23T14:18:00Z"/>
              </w:rPr>
            </w:pPr>
            <w:ins w:id="656" w:author="Iana Siomina" w:date="2024-10-23T14:18:00Z">
              <w:r>
                <w:rPr>
                  <w:lang w:val="sv-SE"/>
                </w:rPr>
                <w:t>Note 4</w:t>
              </w:r>
            </w:ins>
          </w:p>
        </w:tc>
        <w:tc>
          <w:tcPr>
            <w:tcW w:w="1441" w:type="dxa"/>
            <w:tcBorders>
              <w:tl2br w:val="nil"/>
              <w:tr2bl w:val="nil"/>
            </w:tcBorders>
            <w:vAlign w:val="center"/>
          </w:tcPr>
          <w:p w14:paraId="6596DF86" w14:textId="77777777" w:rsidR="00AF08DB" w:rsidRDefault="00AF08DB" w:rsidP="00312BA8">
            <w:pPr>
              <w:pStyle w:val="TAC"/>
              <w:rPr>
                <w:ins w:id="657" w:author="Iana Siomina" w:date="2024-10-23T14:18:00Z"/>
              </w:rPr>
            </w:pPr>
            <w:ins w:id="658" w:author="Iana Siomina" w:date="2024-10-23T14:18:00Z">
              <w:r>
                <w:rPr>
                  <w:lang w:val="sv-SE"/>
                </w:rPr>
                <w:t>Note 4</w:t>
              </w:r>
            </w:ins>
          </w:p>
        </w:tc>
      </w:tr>
      <w:tr w:rsidR="00AF08DB" w14:paraId="15293E35" w14:textId="77777777" w:rsidTr="00312BA8">
        <w:trPr>
          <w:jc w:val="center"/>
          <w:ins w:id="659" w:author="Iana Siomina" w:date="2024-09-25T20:55:00Z"/>
        </w:trPr>
        <w:tc>
          <w:tcPr>
            <w:tcW w:w="8418" w:type="dxa"/>
            <w:gridSpan w:val="6"/>
            <w:tcBorders>
              <w:tl2br w:val="nil"/>
              <w:tr2bl w:val="nil"/>
            </w:tcBorders>
          </w:tcPr>
          <w:p w14:paraId="63FE64E5" w14:textId="77777777" w:rsidR="00AF08DB" w:rsidRDefault="00AF08DB" w:rsidP="00312BA8">
            <w:pPr>
              <w:pStyle w:val="TAN"/>
              <w:rPr>
                <w:ins w:id="660" w:author="Iana Siomina" w:date="2024-09-25T20:55:00Z"/>
              </w:rPr>
            </w:pPr>
            <w:ins w:id="661" w:author="Iana Siomina" w:date="2024-09-25T20:55:00Z">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ins>
          </w:p>
          <w:p w14:paraId="31719968" w14:textId="77777777" w:rsidR="00AF08DB" w:rsidRDefault="00AF08DB" w:rsidP="00312BA8">
            <w:pPr>
              <w:pStyle w:val="TAN"/>
              <w:rPr>
                <w:ins w:id="662" w:author="Iana Siomina" w:date="2024-09-25T20:55:00Z"/>
                <w:lang w:val="en-US" w:eastAsia="zh-CN"/>
              </w:rPr>
            </w:pPr>
            <w:ins w:id="663" w:author="Iana Siomina" w:date="2024-09-25T20:55: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proofErr w:type="spellEnd"/>
              <w:r w:rsidRPr="00397A1A">
                <w:rPr>
                  <w:i/>
                  <w:szCs w:val="18"/>
                  <w:lang w:val="en-US"/>
                </w:rPr>
                <w:t xml:space="preserve"> </w:t>
              </w:r>
              <w:r>
                <w:rPr>
                  <w:iCs/>
                  <w:szCs w:val="18"/>
                </w:rPr>
                <w:t>defined in TS 37.355 [34], respectively</w:t>
              </w:r>
              <w:r>
                <w:rPr>
                  <w:iCs/>
                  <w:szCs w:val="18"/>
                  <w:lang w:val="en-US" w:eastAsia="zh-CN"/>
                </w:rPr>
                <w:t>.</w:t>
              </w:r>
            </w:ins>
          </w:p>
          <w:p w14:paraId="6E16FA0E" w14:textId="77777777" w:rsidR="00AF08DB" w:rsidRDefault="00AF08DB" w:rsidP="00312BA8">
            <w:pPr>
              <w:pStyle w:val="TAN"/>
              <w:rPr>
                <w:ins w:id="664" w:author="Iana Siomina" w:date="2024-09-25T20:55:00Z"/>
              </w:rPr>
            </w:pPr>
            <w:ins w:id="665" w:author="Iana Siomina" w:date="2024-09-25T20:55:00Z">
              <w:r>
                <w:t>N</w:t>
              </w:r>
              <w:r>
                <w:rPr>
                  <w:lang w:eastAsia="zh-CN"/>
                </w:rPr>
                <w:t>OTE</w:t>
              </w:r>
              <w:r>
                <w:t xml:space="preserve"> 3:</w:t>
              </w:r>
              <w:r>
                <w:tab/>
                <w:t>Io is assumed to have constant EPRE across the bandwidth.</w:t>
              </w:r>
            </w:ins>
          </w:p>
          <w:p w14:paraId="0283CBAC" w14:textId="77777777" w:rsidR="00AF08DB" w:rsidRDefault="00AF08DB" w:rsidP="005F172A">
            <w:pPr>
              <w:pStyle w:val="TAC"/>
              <w:ind w:left="810" w:hangingChars="450" w:hanging="810"/>
              <w:jc w:val="left"/>
              <w:rPr>
                <w:ins w:id="666" w:author="Iana Siomina" w:date="2024-09-25T20:55:00Z"/>
              </w:rPr>
            </w:pPr>
            <w:ins w:id="667" w:author="Iana Siomina" w:date="2024-09-25T20:55:00Z">
              <w:r>
                <w:t>NOTE 4:</w:t>
              </w:r>
              <w:r>
                <w:tab/>
                <w:t>The same bands and the same Io conditions for each band apply for this requirement as for the corresponding requirement with the PRS bandwidth of the smallest RB number for the corresponding SCS.</w:t>
              </w:r>
            </w:ins>
          </w:p>
        </w:tc>
      </w:tr>
    </w:tbl>
    <w:p w14:paraId="6A443DFC" w14:textId="77777777" w:rsidR="005F172A" w:rsidRDefault="005F172A" w:rsidP="00670550">
      <w:pPr>
        <w:overflowPunct w:val="0"/>
        <w:autoSpaceDE w:val="0"/>
        <w:autoSpaceDN w:val="0"/>
        <w:adjustRightInd w:val="0"/>
        <w:textAlignment w:val="baseline"/>
        <w:rPr>
          <w:ins w:id="668" w:author="Iana Siomina" w:date="2024-09-25T20:55:00Z"/>
        </w:rPr>
      </w:pPr>
    </w:p>
    <w:p w14:paraId="570AEF5F" w14:textId="54EB16BD" w:rsidR="005F172A" w:rsidDel="00AF08DB" w:rsidRDefault="005F172A" w:rsidP="005F172A">
      <w:pPr>
        <w:pStyle w:val="TH"/>
        <w:rPr>
          <w:ins w:id="669" w:author="Iana Siomina" w:date="2024-09-25T20:55:00Z"/>
          <w:del w:id="670" w:author="CATT" w:date="2024-11-08T09:25:00Z"/>
          <w:lang w:val="en-US" w:eastAsia="sv-SE"/>
        </w:rPr>
      </w:pPr>
      <w:ins w:id="671" w:author="Iana Siomina" w:date="2024-09-25T20:55:00Z">
        <w:del w:id="672" w:author="CATT" w:date="2024-11-08T09:25:00Z">
          <w:r w:rsidDel="00AF08DB">
            <w:rPr>
              <w:lang w:val="en-US"/>
            </w:rPr>
            <w:delText xml:space="preserve">Table </w:delText>
          </w:r>
          <w:r w:rsidDel="00AF08DB">
            <w:delText>10.1.43</w:delText>
          </w:r>
          <w:r w:rsidDel="00AF08DB">
            <w:rPr>
              <w:lang w:val="en-US"/>
            </w:rPr>
            <w:delText>.2-5: Margin for DL RSCPD measurement accuracy in FR1</w:delText>
          </w:r>
        </w:del>
      </w:ins>
    </w:p>
    <w:tbl>
      <w:tblPr>
        <w:tblStyle w:val="TableGrid61"/>
        <w:tblW w:w="0" w:type="auto"/>
        <w:jc w:val="center"/>
        <w:tblLook w:val="04A0" w:firstRow="1" w:lastRow="0" w:firstColumn="1" w:lastColumn="0" w:noHBand="0" w:noVBand="1"/>
      </w:tblPr>
      <w:tblGrid>
        <w:gridCol w:w="1212"/>
        <w:gridCol w:w="1212"/>
        <w:gridCol w:w="1212"/>
        <w:gridCol w:w="1567"/>
      </w:tblGrid>
      <w:tr w:rsidR="005F172A" w:rsidDel="00AF08DB" w14:paraId="2808D273" w14:textId="41C2AA92" w:rsidTr="00312BA8">
        <w:trPr>
          <w:trHeight w:val="127"/>
          <w:jc w:val="center"/>
          <w:ins w:id="673" w:author="Iana Siomina" w:date="2024-09-25T20:55:00Z"/>
          <w:del w:id="674" w:author="CATT" w:date="2024-11-08T09:25:00Z"/>
        </w:trPr>
        <w:tc>
          <w:tcPr>
            <w:tcW w:w="0" w:type="auto"/>
            <w:gridSpan w:val="3"/>
            <w:tcBorders>
              <w:top w:val="single" w:sz="4" w:space="0" w:color="auto"/>
              <w:left w:val="single" w:sz="4" w:space="0" w:color="auto"/>
              <w:bottom w:val="single" w:sz="4" w:space="0" w:color="auto"/>
              <w:right w:val="single" w:sz="4" w:space="0" w:color="auto"/>
            </w:tcBorders>
          </w:tcPr>
          <w:p w14:paraId="598DEEE5" w14:textId="3D8BA9DC" w:rsidR="005F172A" w:rsidDel="00AF08DB" w:rsidRDefault="005F172A" w:rsidP="00312BA8">
            <w:pPr>
              <w:pStyle w:val="TAH"/>
              <w:rPr>
                <w:ins w:id="675" w:author="Iana Siomina" w:date="2024-09-25T20:55:00Z"/>
                <w:del w:id="676" w:author="CATT" w:date="2024-11-08T09:25:00Z"/>
                <w:rFonts w:eastAsiaTheme="minorEastAsia"/>
                <w:lang w:eastAsia="ko-KR"/>
              </w:rPr>
            </w:pPr>
            <w:ins w:id="677" w:author="Iana Siomina" w:date="2024-09-25T20:55:00Z">
              <w:del w:id="678" w:author="CATT" w:date="2024-11-08T09:25:00Z">
                <w:r w:rsidDel="00AF08DB">
                  <w:rPr>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3512A9CC" w14:textId="4C10F638" w:rsidR="005F172A" w:rsidDel="00AF08DB" w:rsidRDefault="005F172A" w:rsidP="00312BA8">
            <w:pPr>
              <w:pStyle w:val="TAH"/>
              <w:rPr>
                <w:ins w:id="679" w:author="Iana Siomina" w:date="2024-09-25T20:55:00Z"/>
                <w:del w:id="680" w:author="CATT" w:date="2024-11-08T09:25:00Z"/>
                <w:rFonts w:eastAsia="Yu Mincho"/>
                <w:lang w:eastAsia="ko-KR"/>
              </w:rPr>
            </w:pPr>
            <w:ins w:id="681" w:author="Iana Siomina" w:date="2024-09-25T20:55:00Z">
              <w:del w:id="682" w:author="CATT" w:date="2024-11-08T09:25:00Z">
                <w:r w:rsidDel="00AF08DB">
                  <w:rPr>
                    <w:rFonts w:eastAsia="Yu Mincho"/>
                    <w:lang w:eastAsia="ko-KR"/>
                  </w:rPr>
                  <w:delText>Margin (degree)</w:delText>
                </w:r>
              </w:del>
            </w:ins>
          </w:p>
        </w:tc>
      </w:tr>
      <w:tr w:rsidR="005F172A" w:rsidDel="00AF08DB" w14:paraId="35657DFD" w14:textId="414AF00F" w:rsidTr="00312BA8">
        <w:trPr>
          <w:trHeight w:val="126"/>
          <w:jc w:val="center"/>
          <w:ins w:id="683" w:author="Iana Siomina" w:date="2024-09-25T20:55:00Z"/>
          <w:del w:id="684" w:author="CATT" w:date="2024-11-08T09:25:00Z"/>
        </w:trPr>
        <w:tc>
          <w:tcPr>
            <w:tcW w:w="0" w:type="auto"/>
            <w:tcBorders>
              <w:top w:val="single" w:sz="4" w:space="0" w:color="auto"/>
              <w:left w:val="single" w:sz="4" w:space="0" w:color="auto"/>
              <w:bottom w:val="single" w:sz="4" w:space="0" w:color="auto"/>
              <w:right w:val="single" w:sz="4" w:space="0" w:color="auto"/>
            </w:tcBorders>
          </w:tcPr>
          <w:p w14:paraId="757E495C" w14:textId="10F82774" w:rsidR="005F172A" w:rsidDel="00AF08DB" w:rsidRDefault="005F172A" w:rsidP="00312BA8">
            <w:pPr>
              <w:pStyle w:val="TAH"/>
              <w:rPr>
                <w:ins w:id="685" w:author="Iana Siomina" w:date="2024-09-25T20:55:00Z"/>
                <w:del w:id="686" w:author="CATT" w:date="2024-11-08T09:25:00Z"/>
                <w:rFonts w:eastAsiaTheme="minorEastAsia"/>
                <w:lang w:eastAsia="ko-KR"/>
              </w:rPr>
            </w:pPr>
            <w:ins w:id="687" w:author="Iana Siomina" w:date="2024-09-25T20:55:00Z">
              <w:del w:id="688" w:author="CATT" w:date="2024-11-08T09:25:00Z">
                <w:r w:rsidDel="00AF08DB">
                  <w:rPr>
                    <w:rFonts w:eastAsiaTheme="minorEastAsia" w:hint="eastAsia"/>
                    <w:lang w:eastAsia="ko-KR"/>
                  </w:rPr>
                  <w:delText>S</w:delText>
                </w:r>
                <w:r w:rsidDel="00AF08DB">
                  <w:rPr>
                    <w:rFonts w:eastAsiaTheme="minorEastAsia"/>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08D1487C" w14:textId="1EB5967E" w:rsidR="005F172A" w:rsidDel="00AF08DB" w:rsidRDefault="005F172A" w:rsidP="00312BA8">
            <w:pPr>
              <w:pStyle w:val="TAH"/>
              <w:rPr>
                <w:ins w:id="689" w:author="Iana Siomina" w:date="2024-09-25T20:55:00Z"/>
                <w:del w:id="690" w:author="CATT" w:date="2024-11-08T09:25:00Z"/>
                <w:lang w:eastAsia="ko-KR"/>
              </w:rPr>
            </w:pPr>
            <w:ins w:id="691" w:author="Iana Siomina" w:date="2024-09-25T20:55:00Z">
              <w:del w:id="692" w:author="CATT" w:date="2024-11-08T09:25:00Z">
                <w:r w:rsidDel="00AF08DB">
                  <w:rPr>
                    <w:rFonts w:eastAsiaTheme="minorEastAsia" w:hint="eastAsia"/>
                    <w:lang w:eastAsia="ko-KR"/>
                  </w:rPr>
                  <w:delText>S</w:delText>
                </w:r>
                <w:r w:rsidDel="00AF08DB">
                  <w:rPr>
                    <w:rFonts w:eastAsiaTheme="minorEastAsia"/>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5FD66C7A" w14:textId="0BFEDAE8" w:rsidR="005F172A" w:rsidDel="00AF08DB" w:rsidRDefault="005F172A" w:rsidP="00312BA8">
            <w:pPr>
              <w:pStyle w:val="TAH"/>
              <w:rPr>
                <w:ins w:id="693" w:author="Iana Siomina" w:date="2024-09-25T20:55:00Z"/>
                <w:del w:id="694" w:author="CATT" w:date="2024-11-08T09:25:00Z"/>
                <w:lang w:eastAsia="ko-KR"/>
              </w:rPr>
            </w:pPr>
            <w:ins w:id="695" w:author="Iana Siomina" w:date="2024-09-25T20:55:00Z">
              <w:del w:id="696" w:author="CATT" w:date="2024-11-08T09:25:00Z">
                <w:r w:rsidDel="00AF08DB">
                  <w:rPr>
                    <w:rFonts w:eastAsiaTheme="minorEastAsia" w:hint="eastAsia"/>
                    <w:lang w:eastAsia="ko-KR"/>
                  </w:rPr>
                  <w:delText>S</w:delText>
                </w:r>
                <w:r w:rsidDel="00AF08DB">
                  <w:rPr>
                    <w:rFonts w:eastAsiaTheme="minorEastAsia"/>
                    <w:lang w:eastAsia="ko-KR"/>
                  </w:rPr>
                  <w:delText>CS=60kHz</w:delText>
                </w:r>
              </w:del>
            </w:ins>
          </w:p>
        </w:tc>
        <w:tc>
          <w:tcPr>
            <w:tcW w:w="0" w:type="auto"/>
            <w:vMerge/>
            <w:tcBorders>
              <w:left w:val="single" w:sz="4" w:space="0" w:color="auto"/>
              <w:bottom w:val="single" w:sz="4" w:space="0" w:color="auto"/>
              <w:right w:val="single" w:sz="4" w:space="0" w:color="auto"/>
            </w:tcBorders>
          </w:tcPr>
          <w:p w14:paraId="400C5D56" w14:textId="4B20B84B" w:rsidR="005F172A" w:rsidDel="00AF08DB" w:rsidRDefault="005F172A" w:rsidP="00312BA8">
            <w:pPr>
              <w:spacing w:after="0"/>
              <w:rPr>
                <w:ins w:id="697" w:author="Iana Siomina" w:date="2024-09-25T20:55:00Z"/>
                <w:del w:id="698" w:author="CATT" w:date="2024-11-08T09:25:00Z"/>
                <w:rFonts w:ascii="Arial" w:eastAsia="Yu Mincho" w:hAnsi="Arial" w:cs="Arial"/>
                <w:b/>
                <w:bCs/>
                <w:kern w:val="24"/>
                <w:sz w:val="18"/>
                <w:szCs w:val="18"/>
                <w:lang w:eastAsia="ko-KR"/>
              </w:rPr>
            </w:pPr>
          </w:p>
        </w:tc>
      </w:tr>
      <w:tr w:rsidR="005F172A" w:rsidDel="00AF08DB" w14:paraId="46F2488D" w14:textId="5DC54487" w:rsidTr="00312BA8">
        <w:trPr>
          <w:trHeight w:val="46"/>
          <w:jc w:val="center"/>
          <w:ins w:id="699" w:author="Iana Siomina" w:date="2024-09-25T20:55:00Z"/>
          <w:del w:id="700" w:author="CATT" w:date="2024-11-08T09:25:00Z"/>
        </w:trPr>
        <w:tc>
          <w:tcPr>
            <w:tcW w:w="0" w:type="auto"/>
            <w:tcBorders>
              <w:top w:val="single" w:sz="4" w:space="0" w:color="auto"/>
              <w:left w:val="single" w:sz="4" w:space="0" w:color="auto"/>
              <w:bottom w:val="single" w:sz="4" w:space="0" w:color="auto"/>
              <w:right w:val="single" w:sz="4" w:space="0" w:color="auto"/>
            </w:tcBorders>
          </w:tcPr>
          <w:p w14:paraId="119F3345" w14:textId="696F29AA" w:rsidR="005F172A" w:rsidDel="00AF08DB" w:rsidRDefault="005F172A" w:rsidP="00312BA8">
            <w:pPr>
              <w:pStyle w:val="TAC"/>
              <w:rPr>
                <w:ins w:id="701" w:author="Iana Siomina" w:date="2024-09-25T20:55:00Z"/>
                <w:del w:id="702" w:author="CATT" w:date="2024-11-08T09:25:00Z"/>
                <w:rFonts w:eastAsia="Microsoft Sans Serif"/>
                <w:lang w:eastAsia="ko-KR"/>
              </w:rPr>
            </w:pPr>
            <w:ins w:id="703" w:author="Iana Siomina" w:date="2024-09-25T20:55:00Z">
              <w:del w:id="704" w:author="CATT" w:date="2024-11-08T09:25:00Z">
                <w:r w:rsidDel="00AF08DB">
                  <w:rPr>
                    <w:rFonts w:eastAsia="Microsoft Sans Serif"/>
                    <w:lang w:eastAsia="ko-KR"/>
                  </w:rPr>
                  <w:delText xml:space="preserve">≥ </w:delText>
                </w:r>
                <w:r w:rsidDel="00AF08DB">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237EA82C" w14:textId="6CE20366" w:rsidR="005F172A" w:rsidDel="00AF08DB" w:rsidRDefault="005F172A" w:rsidP="00312BA8">
            <w:pPr>
              <w:pStyle w:val="TAC"/>
              <w:rPr>
                <w:ins w:id="705" w:author="Iana Siomina" w:date="2024-09-25T20:55:00Z"/>
                <w:del w:id="706" w:author="CATT" w:date="2024-11-08T09:25:00Z"/>
                <w:rFonts w:eastAsia="Microsoft Sans Serif"/>
                <w:lang w:eastAsia="ko-KR"/>
              </w:rPr>
            </w:pPr>
            <w:ins w:id="707" w:author="Iana Siomina" w:date="2024-09-25T20:55:00Z">
              <w:del w:id="708" w:author="CATT" w:date="2024-11-08T09:25:00Z">
                <w:r w:rsidDel="00AF08DB">
                  <w:rPr>
                    <w:rFonts w:eastAsiaTheme="minorEastAsia" w:hint="eastAsia"/>
                    <w:lang w:eastAsia="ko-KR"/>
                  </w:rPr>
                  <w:delText>N</w:delText>
                </w:r>
                <w:r w:rsidDel="00AF08DB">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D066C1C" w14:textId="5C486478" w:rsidR="005F172A" w:rsidDel="00AF08DB" w:rsidRDefault="005F172A" w:rsidP="00312BA8">
            <w:pPr>
              <w:pStyle w:val="TAC"/>
              <w:rPr>
                <w:ins w:id="709" w:author="Iana Siomina" w:date="2024-09-25T20:55:00Z"/>
                <w:del w:id="710" w:author="CATT" w:date="2024-11-08T09:25:00Z"/>
                <w:rFonts w:eastAsia="Yu Mincho"/>
                <w:b/>
                <w:bCs/>
                <w:lang w:eastAsia="ko-KR"/>
              </w:rPr>
            </w:pPr>
            <w:ins w:id="711" w:author="Iana Siomina" w:date="2024-09-25T20:55:00Z">
              <w:del w:id="712" w:author="CATT" w:date="2024-11-08T09:25:00Z">
                <w:r w:rsidDel="00AF08DB">
                  <w:rPr>
                    <w:rFonts w:eastAsiaTheme="minorEastAsia" w:hint="eastAsia"/>
                    <w:lang w:eastAsia="ko-KR"/>
                  </w:rPr>
                  <w:delText>N</w:delText>
                </w:r>
                <w:r w:rsidDel="00AF08DB">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0A6E5CFF" w14:textId="0BF554DC" w:rsidR="005F172A" w:rsidRPr="00654C77" w:rsidDel="00AF08DB" w:rsidRDefault="005F172A" w:rsidP="00312BA8">
            <w:pPr>
              <w:pStyle w:val="TAC"/>
              <w:rPr>
                <w:ins w:id="713" w:author="Iana Siomina" w:date="2024-09-25T20:55:00Z"/>
                <w:del w:id="714" w:author="CATT" w:date="2024-11-08T09:25:00Z"/>
                <w:rFonts w:eastAsia="Yu Mincho"/>
                <w:lang w:eastAsia="ko-KR"/>
              </w:rPr>
            </w:pPr>
            <w:ins w:id="715" w:author="Iana Siomina" w:date="2024-09-25T20:55:00Z">
              <w:del w:id="716" w:author="CATT" w:date="2024-11-08T09:25:00Z">
                <w:r w:rsidRPr="00654C77" w:rsidDel="00AF08DB">
                  <w:rPr>
                    <w:rFonts w:eastAsia="Yu Mincho"/>
                    <w:lang w:eastAsia="ko-KR"/>
                  </w:rPr>
                  <w:delText>[TBD]</w:delText>
                </w:r>
              </w:del>
            </w:ins>
          </w:p>
        </w:tc>
      </w:tr>
      <w:tr w:rsidR="005F172A" w:rsidDel="00AF08DB" w14:paraId="375BABCA" w14:textId="5A0E21C3" w:rsidTr="00312BA8">
        <w:trPr>
          <w:trHeight w:val="46"/>
          <w:jc w:val="center"/>
          <w:ins w:id="717" w:author="Iana Siomina" w:date="2024-09-25T20:55:00Z"/>
          <w:del w:id="718" w:author="CATT" w:date="2024-11-08T09:25:00Z"/>
        </w:trPr>
        <w:tc>
          <w:tcPr>
            <w:tcW w:w="0" w:type="auto"/>
            <w:tcBorders>
              <w:top w:val="single" w:sz="4" w:space="0" w:color="auto"/>
              <w:left w:val="single" w:sz="4" w:space="0" w:color="auto"/>
              <w:bottom w:val="single" w:sz="4" w:space="0" w:color="auto"/>
              <w:right w:val="single" w:sz="4" w:space="0" w:color="auto"/>
            </w:tcBorders>
          </w:tcPr>
          <w:p w14:paraId="57D61F9D" w14:textId="333131D9" w:rsidR="005F172A" w:rsidDel="00AF08DB" w:rsidRDefault="005F172A" w:rsidP="00312BA8">
            <w:pPr>
              <w:pStyle w:val="TAC"/>
              <w:rPr>
                <w:ins w:id="719" w:author="Iana Siomina" w:date="2024-09-25T20:55:00Z"/>
                <w:del w:id="720" w:author="CATT" w:date="2024-11-08T09:25:00Z"/>
                <w:rFonts w:eastAsia="Microsoft Sans Serif"/>
                <w:lang w:eastAsia="ko-KR"/>
              </w:rPr>
            </w:pPr>
            <w:ins w:id="721" w:author="Iana Siomina" w:date="2024-09-25T20:55:00Z">
              <w:del w:id="722" w:author="CATT" w:date="2024-11-08T09:25:00Z">
                <w:r w:rsidDel="00AF08DB">
                  <w:rPr>
                    <w:rFonts w:eastAsia="Microsoft Sans Serif"/>
                    <w:lang w:eastAsia="ko-KR"/>
                  </w:rPr>
                  <w:delText xml:space="preserve">≥ </w:delText>
                </w:r>
                <w:r w:rsidDel="00AF08DB">
                  <w:rPr>
                    <w:rFonts w:eastAsia="Yu Mincho"/>
                    <w:lang w:eastAsia="ko-KR"/>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4C87B46F" w14:textId="0ABD84F9" w:rsidR="005F172A" w:rsidDel="00AF08DB" w:rsidRDefault="005F172A" w:rsidP="00312BA8">
            <w:pPr>
              <w:pStyle w:val="TAC"/>
              <w:rPr>
                <w:ins w:id="723" w:author="Iana Siomina" w:date="2024-09-25T20:55:00Z"/>
                <w:del w:id="724" w:author="CATT" w:date="2024-11-08T09:25:00Z"/>
                <w:rFonts w:eastAsia="Microsoft Sans Serif"/>
                <w:lang w:eastAsia="ko-KR"/>
              </w:rPr>
            </w:pPr>
            <w:ins w:id="725" w:author="Iana Siomina" w:date="2024-09-25T20:55:00Z">
              <w:del w:id="726" w:author="CATT" w:date="2024-11-08T09:25:00Z">
                <w:r w:rsidDel="00AF08DB">
                  <w:rPr>
                    <w:rFonts w:eastAsia="Microsoft Sans Serif"/>
                    <w:lang w:eastAsia="ko-KR"/>
                  </w:rPr>
                  <w:delText xml:space="preserve">≥ </w:delText>
                </w:r>
                <w:r w:rsidDel="00AF08DB">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0D21DD78" w14:textId="3AB650F9" w:rsidR="005F172A" w:rsidDel="00AF08DB" w:rsidRDefault="005F172A" w:rsidP="00312BA8">
            <w:pPr>
              <w:pStyle w:val="TAC"/>
              <w:rPr>
                <w:ins w:id="727" w:author="Iana Siomina" w:date="2024-09-25T20:55:00Z"/>
                <w:del w:id="728" w:author="CATT" w:date="2024-11-08T09:25:00Z"/>
                <w:rFonts w:eastAsia="Yu Mincho"/>
                <w:b/>
                <w:bCs/>
                <w:lang w:eastAsia="ko-KR"/>
              </w:rPr>
            </w:pPr>
            <w:ins w:id="729" w:author="Iana Siomina" w:date="2024-09-25T20:55:00Z">
              <w:del w:id="730" w:author="CATT" w:date="2024-11-08T09:25:00Z">
                <w:r w:rsidDel="00AF08DB">
                  <w:rPr>
                    <w:rFonts w:eastAsiaTheme="minorEastAsia" w:hint="eastAsia"/>
                    <w:lang w:eastAsia="ko-KR"/>
                  </w:rPr>
                  <w:delText>N</w:delText>
                </w:r>
                <w:r w:rsidDel="00AF08DB">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673A0195" w14:textId="50048FD1" w:rsidR="005F172A" w:rsidRPr="00654C77" w:rsidDel="00AF08DB" w:rsidRDefault="005F172A" w:rsidP="00312BA8">
            <w:pPr>
              <w:pStyle w:val="TAC"/>
              <w:rPr>
                <w:ins w:id="731" w:author="Iana Siomina" w:date="2024-09-25T20:55:00Z"/>
                <w:del w:id="732" w:author="CATT" w:date="2024-11-08T09:25:00Z"/>
                <w:rFonts w:eastAsia="Yu Mincho"/>
                <w:b/>
                <w:bCs/>
                <w:lang w:eastAsia="ko-KR"/>
              </w:rPr>
            </w:pPr>
            <w:ins w:id="733" w:author="Iana Siomina" w:date="2024-09-25T20:55:00Z">
              <w:del w:id="734" w:author="CATT" w:date="2024-11-08T09:25:00Z">
                <w:r w:rsidRPr="00654C77" w:rsidDel="00AF08DB">
                  <w:rPr>
                    <w:rFonts w:eastAsia="Yu Mincho"/>
                    <w:lang w:eastAsia="ko-KR"/>
                  </w:rPr>
                  <w:delText>[TBD]</w:delText>
                </w:r>
              </w:del>
            </w:ins>
          </w:p>
        </w:tc>
      </w:tr>
      <w:tr w:rsidR="005F172A" w:rsidDel="00AF08DB" w14:paraId="22B0359F" w14:textId="567C0748" w:rsidTr="00312BA8">
        <w:trPr>
          <w:trHeight w:val="46"/>
          <w:jc w:val="center"/>
          <w:ins w:id="735" w:author="Iana Siomina" w:date="2024-09-25T20:55:00Z"/>
          <w:del w:id="736" w:author="CATT" w:date="2024-11-08T09:25:00Z"/>
        </w:trPr>
        <w:tc>
          <w:tcPr>
            <w:tcW w:w="0" w:type="auto"/>
            <w:tcBorders>
              <w:top w:val="single" w:sz="4" w:space="0" w:color="auto"/>
              <w:left w:val="single" w:sz="4" w:space="0" w:color="auto"/>
              <w:bottom w:val="single" w:sz="4" w:space="0" w:color="auto"/>
              <w:right w:val="single" w:sz="4" w:space="0" w:color="auto"/>
            </w:tcBorders>
          </w:tcPr>
          <w:p w14:paraId="52DA251F" w14:textId="2FF57D9D" w:rsidR="005F172A" w:rsidDel="00AF08DB" w:rsidRDefault="005F172A" w:rsidP="00312BA8">
            <w:pPr>
              <w:pStyle w:val="TAC"/>
              <w:rPr>
                <w:ins w:id="737" w:author="Iana Siomina" w:date="2024-09-25T20:55:00Z"/>
                <w:del w:id="738" w:author="CATT" w:date="2024-11-08T09:25:00Z"/>
                <w:rFonts w:eastAsia="Microsoft Sans Serif"/>
                <w:lang w:eastAsia="ko-KR"/>
              </w:rPr>
            </w:pPr>
            <w:ins w:id="739" w:author="Iana Siomina" w:date="2024-09-25T20:55:00Z">
              <w:del w:id="740" w:author="CATT" w:date="2024-11-08T09:25:00Z">
                <w:r w:rsidDel="00AF08DB">
                  <w:rPr>
                    <w:rFonts w:eastAsia="Microsoft Sans Serif"/>
                    <w:lang w:eastAsia="ko-KR"/>
                  </w:rPr>
                  <w:delText xml:space="preserve">≥ </w:delText>
                </w:r>
                <w:r w:rsidDel="00AF08DB">
                  <w:rPr>
                    <w:rFonts w:eastAsia="Yu Mincho"/>
                    <w:lang w:eastAsia="ko-KR"/>
                  </w:rPr>
                  <w:delText>104</w:delText>
                </w:r>
              </w:del>
            </w:ins>
          </w:p>
        </w:tc>
        <w:tc>
          <w:tcPr>
            <w:tcW w:w="0" w:type="auto"/>
            <w:tcBorders>
              <w:top w:val="single" w:sz="4" w:space="0" w:color="auto"/>
              <w:left w:val="single" w:sz="4" w:space="0" w:color="auto"/>
              <w:bottom w:val="single" w:sz="4" w:space="0" w:color="auto"/>
              <w:right w:val="single" w:sz="4" w:space="0" w:color="auto"/>
            </w:tcBorders>
          </w:tcPr>
          <w:p w14:paraId="15CEEDB5" w14:textId="48D809A8" w:rsidR="005F172A" w:rsidDel="00AF08DB" w:rsidRDefault="005F172A" w:rsidP="00312BA8">
            <w:pPr>
              <w:pStyle w:val="TAC"/>
              <w:rPr>
                <w:ins w:id="741" w:author="Iana Siomina" w:date="2024-09-25T20:55:00Z"/>
                <w:del w:id="742" w:author="CATT" w:date="2024-11-08T09:25:00Z"/>
                <w:rFonts w:eastAsia="Microsoft Sans Serif"/>
                <w:lang w:eastAsia="ko-KR"/>
              </w:rPr>
            </w:pPr>
            <w:ins w:id="743" w:author="Iana Siomina" w:date="2024-09-25T20:55:00Z">
              <w:del w:id="744" w:author="CATT" w:date="2024-11-08T09:25:00Z">
                <w:r w:rsidDel="00AF08DB">
                  <w:rPr>
                    <w:rFonts w:eastAsia="Microsoft Sans Serif"/>
                    <w:lang w:eastAsia="ko-KR"/>
                  </w:rPr>
                  <w:delText xml:space="preserve">≥ </w:delText>
                </w:r>
                <w:r w:rsidDel="00AF08DB">
                  <w:rPr>
                    <w:rFonts w:eastAsia="Yu Mincho"/>
                    <w:lang w:eastAsia="ko-KR"/>
                  </w:rPr>
                  <w:delText>48</w:delText>
                </w:r>
              </w:del>
            </w:ins>
          </w:p>
        </w:tc>
        <w:tc>
          <w:tcPr>
            <w:tcW w:w="0" w:type="auto"/>
            <w:tcBorders>
              <w:top w:val="single" w:sz="4" w:space="0" w:color="auto"/>
              <w:left w:val="single" w:sz="4" w:space="0" w:color="auto"/>
              <w:bottom w:val="single" w:sz="4" w:space="0" w:color="auto"/>
              <w:right w:val="single" w:sz="4" w:space="0" w:color="auto"/>
            </w:tcBorders>
          </w:tcPr>
          <w:p w14:paraId="3E81EB42" w14:textId="7086B074" w:rsidR="005F172A" w:rsidDel="00AF08DB" w:rsidRDefault="005F172A" w:rsidP="00312BA8">
            <w:pPr>
              <w:pStyle w:val="TAC"/>
              <w:rPr>
                <w:ins w:id="745" w:author="Iana Siomina" w:date="2024-09-25T20:55:00Z"/>
                <w:del w:id="746" w:author="CATT" w:date="2024-11-08T09:25:00Z"/>
                <w:rFonts w:eastAsia="Yu Mincho"/>
                <w:b/>
                <w:bCs/>
                <w:lang w:eastAsia="ko-KR"/>
              </w:rPr>
            </w:pPr>
            <w:ins w:id="747" w:author="Iana Siomina" w:date="2024-09-25T20:55:00Z">
              <w:del w:id="748" w:author="CATT" w:date="2024-11-08T09:25:00Z">
                <w:r w:rsidDel="00AF08DB">
                  <w:rPr>
                    <w:rFonts w:eastAsia="Microsoft Sans Serif"/>
                    <w:lang w:eastAsia="ko-KR"/>
                  </w:rPr>
                  <w:delText xml:space="preserve">≥ </w:delText>
                </w:r>
                <w:r w:rsidDel="00AF08DB">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192B06CA" w14:textId="1034D92B" w:rsidR="005F172A" w:rsidRPr="00654C77" w:rsidDel="00AF08DB" w:rsidRDefault="005F172A" w:rsidP="00312BA8">
            <w:pPr>
              <w:pStyle w:val="TAC"/>
              <w:rPr>
                <w:ins w:id="749" w:author="Iana Siomina" w:date="2024-09-25T20:55:00Z"/>
                <w:del w:id="750" w:author="CATT" w:date="2024-11-08T09:25:00Z"/>
                <w:rFonts w:eastAsiaTheme="minorEastAsia"/>
                <w:bCs/>
                <w:lang w:eastAsia="ko-KR"/>
              </w:rPr>
            </w:pPr>
            <w:ins w:id="751" w:author="Iana Siomina" w:date="2024-09-25T20:55:00Z">
              <w:del w:id="752" w:author="CATT" w:date="2024-11-08T09:25:00Z">
                <w:r w:rsidRPr="00654C77" w:rsidDel="00AF08DB">
                  <w:rPr>
                    <w:rFonts w:eastAsia="Yu Mincho"/>
                    <w:lang w:eastAsia="ko-KR"/>
                  </w:rPr>
                  <w:delText>[TBD]</w:delText>
                </w:r>
              </w:del>
            </w:ins>
          </w:p>
        </w:tc>
      </w:tr>
      <w:tr w:rsidR="005F172A" w:rsidDel="00AF08DB" w14:paraId="5332FB3F" w14:textId="5E617F5B" w:rsidTr="00312BA8">
        <w:trPr>
          <w:trHeight w:val="46"/>
          <w:jc w:val="center"/>
          <w:ins w:id="753" w:author="Iana Siomina" w:date="2024-09-25T20:55:00Z"/>
          <w:del w:id="754" w:author="CATT" w:date="2024-11-08T09:25:00Z"/>
        </w:trPr>
        <w:tc>
          <w:tcPr>
            <w:tcW w:w="0" w:type="auto"/>
            <w:tcBorders>
              <w:top w:val="single" w:sz="4" w:space="0" w:color="auto"/>
              <w:left w:val="single" w:sz="4" w:space="0" w:color="auto"/>
              <w:bottom w:val="single" w:sz="4" w:space="0" w:color="auto"/>
              <w:right w:val="single" w:sz="4" w:space="0" w:color="auto"/>
            </w:tcBorders>
          </w:tcPr>
          <w:p w14:paraId="5D05DE1D" w14:textId="750EC9D9" w:rsidR="005F172A" w:rsidDel="00AF08DB" w:rsidRDefault="005F172A" w:rsidP="00312BA8">
            <w:pPr>
              <w:pStyle w:val="TAC"/>
              <w:rPr>
                <w:ins w:id="755" w:author="Iana Siomina" w:date="2024-09-25T20:55:00Z"/>
                <w:del w:id="756" w:author="CATT" w:date="2024-11-08T09:25:00Z"/>
                <w:rFonts w:eastAsiaTheme="minorEastAsia"/>
                <w:lang w:eastAsia="ko-KR"/>
              </w:rPr>
            </w:pPr>
            <w:ins w:id="757" w:author="Iana Siomina" w:date="2024-09-25T20:55:00Z">
              <w:del w:id="758" w:author="CATT" w:date="2024-11-08T09:25:00Z">
                <w:r w:rsidDel="00AF08DB">
                  <w:rPr>
                    <w:rFonts w:eastAsiaTheme="minorEastAsia" w:hint="eastAsia"/>
                    <w:lang w:eastAsia="ko-KR"/>
                  </w:rPr>
                  <w:delText>N</w:delText>
                </w:r>
                <w:r w:rsidDel="00AF08DB">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526F812" w14:textId="55B03013" w:rsidR="005F172A" w:rsidDel="00AF08DB" w:rsidRDefault="005F172A" w:rsidP="00312BA8">
            <w:pPr>
              <w:pStyle w:val="TAC"/>
              <w:rPr>
                <w:ins w:id="759" w:author="Iana Siomina" w:date="2024-09-25T20:55:00Z"/>
                <w:del w:id="760" w:author="CATT" w:date="2024-11-08T09:25:00Z"/>
                <w:rFonts w:eastAsia="Microsoft Sans Serif"/>
                <w:lang w:eastAsia="ko-KR"/>
              </w:rPr>
            </w:pPr>
            <w:ins w:id="761" w:author="Iana Siomina" w:date="2024-09-25T20:55:00Z">
              <w:del w:id="762" w:author="CATT" w:date="2024-11-08T09:25:00Z">
                <w:r w:rsidDel="00AF08DB">
                  <w:rPr>
                    <w:rFonts w:eastAsia="Microsoft Sans Serif"/>
                    <w:lang w:eastAsia="ko-KR"/>
                  </w:rPr>
                  <w:delText xml:space="preserve">≥ </w:delText>
                </w:r>
                <w:r w:rsidDel="00AF08DB">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030795D9" w14:textId="0A2A9EB7" w:rsidR="005F172A" w:rsidDel="00AF08DB" w:rsidRDefault="005F172A" w:rsidP="00312BA8">
            <w:pPr>
              <w:pStyle w:val="TAC"/>
              <w:rPr>
                <w:ins w:id="763" w:author="Iana Siomina" w:date="2024-09-25T20:55:00Z"/>
                <w:del w:id="764" w:author="CATT" w:date="2024-11-08T09:25:00Z"/>
                <w:rFonts w:eastAsia="Yu Mincho"/>
                <w:b/>
                <w:bCs/>
                <w:lang w:eastAsia="ko-KR"/>
              </w:rPr>
            </w:pPr>
            <w:ins w:id="765" w:author="Iana Siomina" w:date="2024-09-25T20:55:00Z">
              <w:del w:id="766" w:author="CATT" w:date="2024-11-08T09:25:00Z">
                <w:r w:rsidDel="00AF08DB">
                  <w:rPr>
                    <w:rFonts w:eastAsia="Microsoft Sans Serif"/>
                    <w:lang w:eastAsia="ko-KR"/>
                  </w:rPr>
                  <w:delText xml:space="preserve">≥ </w:delText>
                </w:r>
                <w:r w:rsidDel="00AF08DB">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550C4800" w14:textId="3F69F179" w:rsidR="005F172A" w:rsidRPr="00654C77" w:rsidDel="00AF08DB" w:rsidRDefault="005F172A" w:rsidP="00312BA8">
            <w:pPr>
              <w:pStyle w:val="TAC"/>
              <w:rPr>
                <w:ins w:id="767" w:author="Iana Siomina" w:date="2024-09-25T20:55:00Z"/>
                <w:del w:id="768" w:author="CATT" w:date="2024-11-08T09:25:00Z"/>
                <w:rFonts w:eastAsiaTheme="minorEastAsia"/>
                <w:bCs/>
                <w:lang w:eastAsia="ko-KR"/>
              </w:rPr>
            </w:pPr>
            <w:ins w:id="769" w:author="Iana Siomina" w:date="2024-09-25T20:55:00Z">
              <w:del w:id="770" w:author="CATT" w:date="2024-11-08T09:25:00Z">
                <w:r w:rsidRPr="00654C77" w:rsidDel="00AF08DB">
                  <w:rPr>
                    <w:rFonts w:eastAsia="Yu Mincho"/>
                    <w:lang w:eastAsia="ko-KR"/>
                  </w:rPr>
                  <w:delText>[TBD]</w:delText>
                </w:r>
              </w:del>
            </w:ins>
          </w:p>
        </w:tc>
      </w:tr>
      <w:tr w:rsidR="005F172A" w:rsidDel="00AF08DB" w14:paraId="3FCEB36F" w14:textId="61D6F4B1" w:rsidTr="00312BA8">
        <w:trPr>
          <w:trHeight w:val="46"/>
          <w:jc w:val="center"/>
          <w:ins w:id="771" w:author="Iana Siomina" w:date="2024-09-25T20:55:00Z"/>
          <w:del w:id="772" w:author="CATT" w:date="2024-11-08T09:25:00Z"/>
        </w:trPr>
        <w:tc>
          <w:tcPr>
            <w:tcW w:w="0" w:type="auto"/>
            <w:tcBorders>
              <w:top w:val="single" w:sz="4" w:space="0" w:color="auto"/>
              <w:left w:val="single" w:sz="4" w:space="0" w:color="auto"/>
              <w:bottom w:val="single" w:sz="4" w:space="0" w:color="auto"/>
              <w:right w:val="single" w:sz="4" w:space="0" w:color="auto"/>
            </w:tcBorders>
          </w:tcPr>
          <w:p w14:paraId="65DD8929" w14:textId="1188CE0A" w:rsidR="005F172A" w:rsidDel="00AF08DB" w:rsidRDefault="005F172A" w:rsidP="00312BA8">
            <w:pPr>
              <w:pStyle w:val="TAC"/>
              <w:rPr>
                <w:ins w:id="773" w:author="Iana Siomina" w:date="2024-09-25T20:55:00Z"/>
                <w:del w:id="774" w:author="CATT" w:date="2024-11-08T09:25:00Z"/>
                <w:rFonts w:eastAsiaTheme="minorEastAsia"/>
                <w:lang w:eastAsia="ko-KR"/>
              </w:rPr>
            </w:pPr>
            <w:ins w:id="775" w:author="Iana Siomina" w:date="2024-09-25T20:55:00Z">
              <w:del w:id="776" w:author="CATT" w:date="2024-11-08T09:25:00Z">
                <w:r w:rsidDel="00AF08DB">
                  <w:rPr>
                    <w:rFonts w:eastAsiaTheme="minorEastAsia" w:hint="eastAsia"/>
                    <w:lang w:eastAsia="ko-KR"/>
                  </w:rPr>
                  <w:delText>N</w:delText>
                </w:r>
                <w:r w:rsidDel="00AF08DB">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7EE3CB99" w14:textId="304490B5" w:rsidR="005F172A" w:rsidDel="00AF08DB" w:rsidRDefault="005F172A" w:rsidP="00312BA8">
            <w:pPr>
              <w:pStyle w:val="TAC"/>
              <w:rPr>
                <w:ins w:id="777" w:author="Iana Siomina" w:date="2024-09-25T20:55:00Z"/>
                <w:del w:id="778" w:author="CATT" w:date="2024-11-08T09:25:00Z"/>
                <w:rFonts w:eastAsia="Microsoft Sans Serif"/>
                <w:lang w:eastAsia="ko-KR"/>
              </w:rPr>
            </w:pPr>
            <w:ins w:id="779" w:author="Iana Siomina" w:date="2024-09-25T20:55:00Z">
              <w:del w:id="780" w:author="CATT" w:date="2024-11-08T09:25:00Z">
                <w:r w:rsidDel="00AF08DB">
                  <w:rPr>
                    <w:rFonts w:eastAsiaTheme="minorEastAsia" w:hint="eastAsia"/>
                    <w:lang w:eastAsia="ko-KR"/>
                  </w:rPr>
                  <w:delText>N</w:delText>
                </w:r>
                <w:r w:rsidDel="00AF08DB">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0406A765" w14:textId="6FFF14AE" w:rsidR="005F172A" w:rsidDel="00AF08DB" w:rsidRDefault="005F172A" w:rsidP="00312BA8">
            <w:pPr>
              <w:pStyle w:val="TAC"/>
              <w:rPr>
                <w:ins w:id="781" w:author="Iana Siomina" w:date="2024-09-25T20:55:00Z"/>
                <w:del w:id="782" w:author="CATT" w:date="2024-11-08T09:25:00Z"/>
                <w:rFonts w:eastAsia="Microsoft Sans Serif"/>
                <w:lang w:eastAsia="ko-KR"/>
              </w:rPr>
            </w:pPr>
            <w:ins w:id="783" w:author="Iana Siomina" w:date="2024-09-25T20:55:00Z">
              <w:del w:id="784" w:author="CATT" w:date="2024-11-08T09:25:00Z">
                <w:r w:rsidDel="00AF08DB">
                  <w:rPr>
                    <w:rFonts w:eastAsia="Microsoft Sans Serif"/>
                    <w:lang w:eastAsia="ko-KR"/>
                  </w:rPr>
                  <w:delText xml:space="preserve">≥ </w:delText>
                </w:r>
                <w:r w:rsidDel="00AF08DB">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0E507615" w14:textId="6D7CA51B" w:rsidR="005F172A" w:rsidRPr="00654C77" w:rsidDel="00AF08DB" w:rsidRDefault="005F172A" w:rsidP="00312BA8">
            <w:pPr>
              <w:pStyle w:val="TAC"/>
              <w:rPr>
                <w:ins w:id="785" w:author="Iana Siomina" w:date="2024-09-25T20:55:00Z"/>
                <w:del w:id="786" w:author="CATT" w:date="2024-11-08T09:25:00Z"/>
                <w:rFonts w:eastAsiaTheme="minorEastAsia"/>
                <w:lang w:eastAsia="ko-KR"/>
              </w:rPr>
            </w:pPr>
            <w:ins w:id="787" w:author="Iana Siomina" w:date="2024-09-25T20:55:00Z">
              <w:del w:id="788" w:author="CATT" w:date="2024-11-08T09:25:00Z">
                <w:r w:rsidRPr="00654C77" w:rsidDel="00AF08DB">
                  <w:rPr>
                    <w:rFonts w:eastAsia="Yu Mincho"/>
                    <w:lang w:eastAsia="ko-KR"/>
                  </w:rPr>
                  <w:delText>[TBD]</w:delText>
                </w:r>
              </w:del>
            </w:ins>
          </w:p>
        </w:tc>
      </w:tr>
    </w:tbl>
    <w:p w14:paraId="77C67ED0" w14:textId="0E761C1F" w:rsidR="005F172A" w:rsidDel="00AF08DB" w:rsidRDefault="005F172A" w:rsidP="005F172A">
      <w:pPr>
        <w:rPr>
          <w:ins w:id="789" w:author="Iana Siomina" w:date="2024-09-25T20:55:00Z"/>
          <w:del w:id="790" w:author="CATT" w:date="2024-11-08T09:25:00Z"/>
          <w:rFonts w:eastAsia="MS Mincho"/>
          <w:lang w:val="en-US"/>
        </w:rPr>
      </w:pPr>
    </w:p>
    <w:p w14:paraId="14FBFB6F" w14:textId="29E5622B" w:rsidR="005F172A" w:rsidDel="00AF08DB" w:rsidRDefault="005F172A" w:rsidP="005F172A">
      <w:pPr>
        <w:pStyle w:val="TH"/>
        <w:rPr>
          <w:ins w:id="791" w:author="Iana Siomina" w:date="2024-09-25T20:55:00Z"/>
          <w:del w:id="792" w:author="CATT" w:date="2024-11-08T09:25:00Z"/>
          <w:lang w:val="en-US" w:eastAsia="sv-SE"/>
        </w:rPr>
      </w:pPr>
      <w:ins w:id="793" w:author="Iana Siomina" w:date="2024-09-25T20:55:00Z">
        <w:del w:id="794" w:author="CATT" w:date="2024-11-08T09:25:00Z">
          <w:r w:rsidDel="00AF08DB">
            <w:rPr>
              <w:lang w:val="en-US"/>
            </w:rPr>
            <w:delText xml:space="preserve">Table </w:delText>
          </w:r>
          <w:r w:rsidDel="00AF08DB">
            <w:delText>10.1.43</w:delText>
          </w:r>
          <w:r w:rsidDel="00AF08DB">
            <w:rPr>
              <w:lang w:val="en-US"/>
            </w:rPr>
            <w:delText>.2-6: Margin for DL RSCPD measurement accuracy in FR2</w:delText>
          </w:r>
        </w:del>
      </w:ins>
    </w:p>
    <w:tbl>
      <w:tblPr>
        <w:tblStyle w:val="TableGrid71"/>
        <w:tblW w:w="0" w:type="auto"/>
        <w:jc w:val="center"/>
        <w:tblLook w:val="04A0" w:firstRow="1" w:lastRow="0" w:firstColumn="1" w:lastColumn="0" w:noHBand="0" w:noVBand="1"/>
      </w:tblPr>
      <w:tblGrid>
        <w:gridCol w:w="1212"/>
        <w:gridCol w:w="1312"/>
        <w:gridCol w:w="1567"/>
      </w:tblGrid>
      <w:tr w:rsidR="005F172A" w:rsidDel="00AF08DB" w14:paraId="31FA7E96" w14:textId="02886B92" w:rsidTr="00312BA8">
        <w:trPr>
          <w:trHeight w:val="141"/>
          <w:jc w:val="center"/>
          <w:ins w:id="795" w:author="Iana Siomina" w:date="2024-09-25T20:55:00Z"/>
          <w:del w:id="796" w:author="CATT" w:date="2024-11-08T09:25:00Z"/>
        </w:trPr>
        <w:tc>
          <w:tcPr>
            <w:tcW w:w="0" w:type="auto"/>
            <w:gridSpan w:val="2"/>
            <w:tcBorders>
              <w:top w:val="single" w:sz="4" w:space="0" w:color="auto"/>
              <w:left w:val="single" w:sz="4" w:space="0" w:color="auto"/>
              <w:bottom w:val="single" w:sz="4" w:space="0" w:color="auto"/>
              <w:right w:val="single" w:sz="4" w:space="0" w:color="auto"/>
            </w:tcBorders>
          </w:tcPr>
          <w:p w14:paraId="21E98D32" w14:textId="1E7DC7C1" w:rsidR="005F172A" w:rsidDel="00AF08DB" w:rsidRDefault="005F172A" w:rsidP="00312BA8">
            <w:pPr>
              <w:pStyle w:val="TAH"/>
              <w:rPr>
                <w:ins w:id="797" w:author="Iana Siomina" w:date="2024-09-25T20:55:00Z"/>
                <w:del w:id="798" w:author="CATT" w:date="2024-11-08T09:25:00Z"/>
                <w:rFonts w:eastAsia="Yu Mincho"/>
                <w:lang w:eastAsia="ko-KR"/>
              </w:rPr>
            </w:pPr>
            <w:ins w:id="799" w:author="Iana Siomina" w:date="2024-09-25T20:55:00Z">
              <w:del w:id="800" w:author="CATT" w:date="2024-11-08T09:25:00Z">
                <w:r w:rsidDel="00AF08DB">
                  <w:rPr>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17DA6FAA" w14:textId="6F7F5262" w:rsidR="005F172A" w:rsidDel="00AF08DB" w:rsidRDefault="005F172A" w:rsidP="00312BA8">
            <w:pPr>
              <w:pStyle w:val="TAH"/>
              <w:rPr>
                <w:ins w:id="801" w:author="Iana Siomina" w:date="2024-09-25T20:55:00Z"/>
                <w:del w:id="802" w:author="CATT" w:date="2024-11-08T09:25:00Z"/>
                <w:rFonts w:eastAsia="Yu Mincho"/>
                <w:lang w:eastAsia="ko-KR"/>
              </w:rPr>
            </w:pPr>
            <w:ins w:id="803" w:author="Iana Siomina" w:date="2024-09-25T20:55:00Z">
              <w:del w:id="804" w:author="CATT" w:date="2024-11-08T09:25:00Z">
                <w:r w:rsidDel="00AF08DB">
                  <w:rPr>
                    <w:rFonts w:eastAsia="Yu Mincho"/>
                    <w:kern w:val="24"/>
                    <w:lang w:eastAsia="ko-KR"/>
                  </w:rPr>
                  <w:delText>Margin (degree)</w:delText>
                </w:r>
              </w:del>
            </w:ins>
          </w:p>
        </w:tc>
      </w:tr>
      <w:tr w:rsidR="005F172A" w:rsidDel="00AF08DB" w14:paraId="6B1F816F" w14:textId="00028A99" w:rsidTr="00312BA8">
        <w:trPr>
          <w:trHeight w:val="141"/>
          <w:jc w:val="center"/>
          <w:ins w:id="805" w:author="Iana Siomina" w:date="2024-09-25T20:55:00Z"/>
          <w:del w:id="806" w:author="CATT" w:date="2024-11-08T09:25:00Z"/>
        </w:trPr>
        <w:tc>
          <w:tcPr>
            <w:tcW w:w="0" w:type="auto"/>
            <w:tcBorders>
              <w:top w:val="single" w:sz="4" w:space="0" w:color="auto"/>
              <w:left w:val="single" w:sz="4" w:space="0" w:color="auto"/>
              <w:bottom w:val="single" w:sz="4" w:space="0" w:color="auto"/>
              <w:right w:val="single" w:sz="4" w:space="0" w:color="auto"/>
            </w:tcBorders>
          </w:tcPr>
          <w:p w14:paraId="71D71250" w14:textId="0A6D86FF" w:rsidR="005F172A" w:rsidDel="00AF08DB" w:rsidRDefault="005F172A" w:rsidP="00312BA8">
            <w:pPr>
              <w:pStyle w:val="TAH"/>
              <w:rPr>
                <w:ins w:id="807" w:author="Iana Siomina" w:date="2024-09-25T20:55:00Z"/>
                <w:del w:id="808" w:author="CATT" w:date="2024-11-08T09:25:00Z"/>
                <w:lang w:eastAsia="ko-KR"/>
              </w:rPr>
            </w:pPr>
            <w:ins w:id="809" w:author="Iana Siomina" w:date="2024-09-25T20:55:00Z">
              <w:del w:id="810" w:author="CATT" w:date="2024-11-08T09:25:00Z">
                <w:r w:rsidDel="00AF08DB">
                  <w:rPr>
                    <w:rFonts w:eastAsiaTheme="minorEastAsia" w:hint="eastAsia"/>
                    <w:lang w:eastAsia="ko-KR"/>
                  </w:rPr>
                  <w:delText>S</w:delText>
                </w:r>
                <w:r w:rsidDel="00AF08DB">
                  <w:rPr>
                    <w:rFonts w:eastAsiaTheme="minorEastAsia"/>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62E66E63" w14:textId="21A8212C" w:rsidR="005F172A" w:rsidDel="00AF08DB" w:rsidRDefault="005F172A" w:rsidP="00312BA8">
            <w:pPr>
              <w:pStyle w:val="TAH"/>
              <w:rPr>
                <w:ins w:id="811" w:author="Iana Siomina" w:date="2024-09-25T20:55:00Z"/>
                <w:del w:id="812" w:author="CATT" w:date="2024-11-08T09:25:00Z"/>
                <w:lang w:eastAsia="ko-KR"/>
              </w:rPr>
            </w:pPr>
            <w:ins w:id="813" w:author="Iana Siomina" w:date="2024-09-25T20:55:00Z">
              <w:del w:id="814" w:author="CATT" w:date="2024-11-08T09:25:00Z">
                <w:r w:rsidDel="00AF08DB">
                  <w:rPr>
                    <w:rFonts w:eastAsiaTheme="minorEastAsia" w:hint="eastAsia"/>
                    <w:lang w:eastAsia="ko-KR"/>
                  </w:rPr>
                  <w:delText>S</w:delText>
                </w:r>
                <w:r w:rsidDel="00AF08DB">
                  <w:rPr>
                    <w:rFonts w:eastAsiaTheme="minorEastAsia"/>
                    <w:lang w:eastAsia="ko-KR"/>
                  </w:rPr>
                  <w:delText>CS=120kHz</w:delText>
                </w:r>
              </w:del>
            </w:ins>
          </w:p>
        </w:tc>
        <w:tc>
          <w:tcPr>
            <w:tcW w:w="0" w:type="auto"/>
            <w:vMerge/>
            <w:tcBorders>
              <w:left w:val="single" w:sz="4" w:space="0" w:color="auto"/>
              <w:bottom w:val="single" w:sz="4" w:space="0" w:color="auto"/>
              <w:right w:val="single" w:sz="4" w:space="0" w:color="auto"/>
            </w:tcBorders>
          </w:tcPr>
          <w:p w14:paraId="3D25B863" w14:textId="4A0D6C5A" w:rsidR="005F172A" w:rsidDel="00AF08DB" w:rsidRDefault="005F172A" w:rsidP="00312BA8">
            <w:pPr>
              <w:spacing w:after="0"/>
              <w:rPr>
                <w:ins w:id="815" w:author="Iana Siomina" w:date="2024-09-25T20:55:00Z"/>
                <w:del w:id="816" w:author="CATT" w:date="2024-11-08T09:25:00Z"/>
                <w:rFonts w:ascii="Arial" w:eastAsia="Yu Mincho" w:hAnsi="Arial" w:cs="Arial"/>
                <w:b/>
                <w:bCs/>
                <w:kern w:val="24"/>
                <w:sz w:val="18"/>
                <w:szCs w:val="18"/>
                <w:lang w:eastAsia="ko-KR"/>
              </w:rPr>
            </w:pPr>
          </w:p>
        </w:tc>
      </w:tr>
      <w:tr w:rsidR="005F172A" w:rsidDel="00AF08DB" w14:paraId="3054F768" w14:textId="03034BA0" w:rsidTr="00312BA8">
        <w:trPr>
          <w:trHeight w:val="46"/>
          <w:jc w:val="center"/>
          <w:ins w:id="817" w:author="Iana Siomina" w:date="2024-09-25T20:55:00Z"/>
          <w:del w:id="818" w:author="CATT" w:date="2024-11-08T09:25:00Z"/>
        </w:trPr>
        <w:tc>
          <w:tcPr>
            <w:tcW w:w="0" w:type="auto"/>
            <w:tcBorders>
              <w:top w:val="single" w:sz="4" w:space="0" w:color="auto"/>
              <w:left w:val="single" w:sz="4" w:space="0" w:color="auto"/>
              <w:bottom w:val="single" w:sz="4" w:space="0" w:color="auto"/>
              <w:right w:val="single" w:sz="4" w:space="0" w:color="auto"/>
            </w:tcBorders>
          </w:tcPr>
          <w:p w14:paraId="32B56680" w14:textId="2E06F8A5" w:rsidR="005F172A" w:rsidDel="00AF08DB" w:rsidRDefault="005F172A" w:rsidP="00312BA8">
            <w:pPr>
              <w:pStyle w:val="TAC"/>
              <w:rPr>
                <w:ins w:id="819" w:author="Iana Siomina" w:date="2024-09-25T20:55:00Z"/>
                <w:del w:id="820" w:author="CATT" w:date="2024-11-08T09:25:00Z"/>
                <w:rFonts w:eastAsia="Microsoft Sans Serif"/>
                <w:lang w:eastAsia="ko-KR"/>
              </w:rPr>
            </w:pPr>
            <w:ins w:id="821" w:author="Iana Siomina" w:date="2024-09-25T20:55:00Z">
              <w:del w:id="822" w:author="CATT" w:date="2024-11-08T09:25:00Z">
                <w:r w:rsidDel="00AF08DB">
                  <w:rPr>
                    <w:rFonts w:eastAsia="Microsoft Sans Serif"/>
                    <w:lang w:eastAsia="ko-KR"/>
                  </w:rPr>
                  <w:delText xml:space="preserve">≥ </w:delText>
                </w:r>
                <w:r w:rsidDel="00AF08DB">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742A1AFB" w14:textId="7BDE0CC3" w:rsidR="005F172A" w:rsidDel="00AF08DB" w:rsidRDefault="005F172A" w:rsidP="00312BA8">
            <w:pPr>
              <w:pStyle w:val="TAC"/>
              <w:rPr>
                <w:ins w:id="823" w:author="Iana Siomina" w:date="2024-09-25T20:55:00Z"/>
                <w:del w:id="824" w:author="CATT" w:date="2024-11-08T09:25:00Z"/>
                <w:rFonts w:eastAsia="Yu Mincho"/>
                <w:b/>
                <w:bCs/>
                <w:lang w:eastAsia="ko-KR"/>
              </w:rPr>
            </w:pPr>
            <w:ins w:id="825" w:author="Iana Siomina" w:date="2024-09-25T20:55:00Z">
              <w:del w:id="826" w:author="CATT" w:date="2024-11-08T09:25:00Z">
                <w:r w:rsidDel="00AF08DB">
                  <w:rPr>
                    <w:rFonts w:eastAsiaTheme="minorEastAsia" w:hint="eastAsia"/>
                    <w:lang w:eastAsia="ko-KR"/>
                  </w:rPr>
                  <w:delText>N</w:delText>
                </w:r>
                <w:r w:rsidDel="00AF08DB">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0E5A1143" w14:textId="5F5CB7C8" w:rsidR="005F172A" w:rsidRPr="00654C77" w:rsidDel="00AF08DB" w:rsidRDefault="005F172A" w:rsidP="00312BA8">
            <w:pPr>
              <w:pStyle w:val="TAC"/>
              <w:rPr>
                <w:ins w:id="827" w:author="Iana Siomina" w:date="2024-09-25T20:55:00Z"/>
                <w:del w:id="828" w:author="CATT" w:date="2024-11-08T09:25:00Z"/>
                <w:rFonts w:eastAsia="Yu Mincho"/>
                <w:b/>
                <w:bCs/>
                <w:lang w:eastAsia="ko-KR"/>
              </w:rPr>
            </w:pPr>
            <w:ins w:id="829" w:author="Iana Siomina" w:date="2024-09-25T20:55:00Z">
              <w:del w:id="830" w:author="CATT" w:date="2024-11-08T09:25:00Z">
                <w:r w:rsidRPr="00654C77" w:rsidDel="00AF08DB">
                  <w:rPr>
                    <w:rFonts w:eastAsia="Yu Mincho"/>
                    <w:lang w:eastAsia="ko-KR"/>
                  </w:rPr>
                  <w:delText>[TBD]</w:delText>
                </w:r>
              </w:del>
            </w:ins>
          </w:p>
        </w:tc>
      </w:tr>
      <w:tr w:rsidR="005F172A" w:rsidDel="00AF08DB" w14:paraId="744F7051" w14:textId="777FE296" w:rsidTr="00312BA8">
        <w:trPr>
          <w:trHeight w:val="46"/>
          <w:jc w:val="center"/>
          <w:ins w:id="831" w:author="Iana Siomina" w:date="2024-09-25T20:55:00Z"/>
          <w:del w:id="832" w:author="CATT" w:date="2024-11-08T09:25:00Z"/>
        </w:trPr>
        <w:tc>
          <w:tcPr>
            <w:tcW w:w="0" w:type="auto"/>
            <w:tcBorders>
              <w:top w:val="single" w:sz="4" w:space="0" w:color="auto"/>
              <w:left w:val="single" w:sz="4" w:space="0" w:color="auto"/>
              <w:bottom w:val="single" w:sz="4" w:space="0" w:color="auto"/>
              <w:right w:val="single" w:sz="4" w:space="0" w:color="auto"/>
            </w:tcBorders>
          </w:tcPr>
          <w:p w14:paraId="46A40FDF" w14:textId="7B023903" w:rsidR="005F172A" w:rsidDel="00AF08DB" w:rsidRDefault="005F172A" w:rsidP="00312BA8">
            <w:pPr>
              <w:pStyle w:val="TAC"/>
              <w:rPr>
                <w:ins w:id="833" w:author="Iana Siomina" w:date="2024-09-25T20:55:00Z"/>
                <w:del w:id="834" w:author="CATT" w:date="2024-11-08T09:25:00Z"/>
                <w:rFonts w:eastAsia="Microsoft Sans Serif"/>
                <w:lang w:eastAsia="ko-KR"/>
              </w:rPr>
            </w:pPr>
            <w:ins w:id="835" w:author="Iana Siomina" w:date="2024-09-25T20:55:00Z">
              <w:del w:id="836" w:author="CATT" w:date="2024-11-08T09:25:00Z">
                <w:r w:rsidDel="00AF08DB">
                  <w:rPr>
                    <w:rFonts w:eastAsia="Microsoft Sans Serif"/>
                    <w:lang w:eastAsia="ko-KR"/>
                  </w:rPr>
                  <w:delText xml:space="preserve">≥ </w:delText>
                </w:r>
                <w:r w:rsidDel="00AF08DB">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1F01B59B" w14:textId="0C9813E9" w:rsidR="005F172A" w:rsidDel="00AF08DB" w:rsidRDefault="005F172A" w:rsidP="00312BA8">
            <w:pPr>
              <w:pStyle w:val="TAC"/>
              <w:rPr>
                <w:ins w:id="837" w:author="Iana Siomina" w:date="2024-09-25T20:55:00Z"/>
                <w:del w:id="838" w:author="CATT" w:date="2024-11-08T09:25:00Z"/>
                <w:rFonts w:eastAsia="Yu Mincho"/>
                <w:b/>
                <w:bCs/>
                <w:lang w:eastAsia="ko-KR"/>
              </w:rPr>
            </w:pPr>
            <w:ins w:id="839" w:author="Iana Siomina" w:date="2024-09-25T20:55:00Z">
              <w:del w:id="840" w:author="CATT" w:date="2024-11-08T09:25:00Z">
                <w:r w:rsidDel="00AF08DB">
                  <w:rPr>
                    <w:rFonts w:eastAsia="Microsoft Sans Serif"/>
                    <w:lang w:eastAsia="ko-KR"/>
                  </w:rPr>
                  <w:delText xml:space="preserve">≥ </w:delText>
                </w:r>
                <w:r w:rsidDel="00AF08DB">
                  <w:rPr>
                    <w:rFonts w:eastAsia="Yu Mincho"/>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1FA0BBC0" w14:textId="6384C4D4" w:rsidR="005F172A" w:rsidRPr="00654C77" w:rsidDel="00AF08DB" w:rsidRDefault="005F172A" w:rsidP="00312BA8">
            <w:pPr>
              <w:pStyle w:val="TAC"/>
              <w:rPr>
                <w:ins w:id="841" w:author="Iana Siomina" w:date="2024-09-25T20:55:00Z"/>
                <w:del w:id="842" w:author="CATT" w:date="2024-11-08T09:25:00Z"/>
                <w:rFonts w:eastAsiaTheme="minorEastAsia"/>
                <w:bCs/>
                <w:lang w:eastAsia="ko-KR"/>
              </w:rPr>
            </w:pPr>
            <w:ins w:id="843" w:author="Iana Siomina" w:date="2024-09-25T20:55:00Z">
              <w:del w:id="844" w:author="CATT" w:date="2024-11-08T09:25:00Z">
                <w:r w:rsidRPr="00654C77" w:rsidDel="00AF08DB">
                  <w:rPr>
                    <w:rFonts w:eastAsia="Yu Mincho"/>
                    <w:lang w:eastAsia="ko-KR"/>
                  </w:rPr>
                  <w:delText>[TBD]</w:delText>
                </w:r>
              </w:del>
            </w:ins>
          </w:p>
        </w:tc>
      </w:tr>
      <w:tr w:rsidR="005F172A" w:rsidDel="00AF08DB" w14:paraId="683297E6" w14:textId="09F1E09A" w:rsidTr="00312BA8">
        <w:trPr>
          <w:trHeight w:val="46"/>
          <w:jc w:val="center"/>
          <w:ins w:id="845" w:author="Iana Siomina" w:date="2024-09-25T20:55:00Z"/>
          <w:del w:id="846" w:author="CATT" w:date="2024-11-08T09:25:00Z"/>
        </w:trPr>
        <w:tc>
          <w:tcPr>
            <w:tcW w:w="0" w:type="auto"/>
            <w:tcBorders>
              <w:top w:val="single" w:sz="4" w:space="0" w:color="auto"/>
              <w:left w:val="single" w:sz="4" w:space="0" w:color="auto"/>
              <w:bottom w:val="single" w:sz="4" w:space="0" w:color="auto"/>
              <w:right w:val="single" w:sz="4" w:space="0" w:color="auto"/>
            </w:tcBorders>
          </w:tcPr>
          <w:p w14:paraId="2694BCC7" w14:textId="4B823C76" w:rsidR="005F172A" w:rsidDel="00AF08DB" w:rsidRDefault="005F172A" w:rsidP="00312BA8">
            <w:pPr>
              <w:pStyle w:val="TAC"/>
              <w:rPr>
                <w:ins w:id="847" w:author="Iana Siomina" w:date="2024-09-25T20:55:00Z"/>
                <w:del w:id="848" w:author="CATT" w:date="2024-11-08T09:25:00Z"/>
                <w:rFonts w:eastAsia="Microsoft Sans Serif"/>
                <w:lang w:eastAsia="ko-KR"/>
              </w:rPr>
            </w:pPr>
            <w:ins w:id="849" w:author="Iana Siomina" w:date="2024-09-25T20:55:00Z">
              <w:del w:id="850" w:author="CATT" w:date="2024-11-08T09:25:00Z">
                <w:r w:rsidDel="00AF08DB">
                  <w:rPr>
                    <w:rFonts w:eastAsia="Microsoft Sans Serif"/>
                    <w:lang w:eastAsia="ko-KR"/>
                  </w:rPr>
                  <w:delText xml:space="preserve">≥ </w:delText>
                </w:r>
                <w:r w:rsidDel="00AF08DB">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331AE09B" w14:textId="52ABB892" w:rsidR="005F172A" w:rsidDel="00AF08DB" w:rsidRDefault="005F172A" w:rsidP="00312BA8">
            <w:pPr>
              <w:pStyle w:val="TAC"/>
              <w:rPr>
                <w:ins w:id="851" w:author="Iana Siomina" w:date="2024-09-25T20:55:00Z"/>
                <w:del w:id="852" w:author="CATT" w:date="2024-11-08T09:25:00Z"/>
                <w:rFonts w:eastAsia="Yu Mincho"/>
                <w:b/>
                <w:bCs/>
                <w:lang w:eastAsia="ko-KR"/>
              </w:rPr>
            </w:pPr>
            <w:ins w:id="853" w:author="Iana Siomina" w:date="2024-09-25T20:55:00Z">
              <w:del w:id="854" w:author="CATT" w:date="2024-11-08T09:25:00Z">
                <w:r w:rsidDel="00AF08DB">
                  <w:rPr>
                    <w:rFonts w:eastAsia="Microsoft Sans Serif"/>
                    <w:lang w:eastAsia="ko-KR"/>
                  </w:rPr>
                  <w:delText xml:space="preserve">≥ </w:delText>
                </w:r>
                <w:r w:rsidDel="00AF08DB">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29276AA2" w14:textId="167B0EC2" w:rsidR="005F172A" w:rsidRPr="00654C77" w:rsidDel="00AF08DB" w:rsidRDefault="005F172A" w:rsidP="00312BA8">
            <w:pPr>
              <w:pStyle w:val="TAC"/>
              <w:rPr>
                <w:ins w:id="855" w:author="Iana Siomina" w:date="2024-09-25T20:55:00Z"/>
                <w:del w:id="856" w:author="CATT" w:date="2024-11-08T09:25:00Z"/>
                <w:rFonts w:eastAsiaTheme="minorEastAsia"/>
                <w:bCs/>
                <w:lang w:eastAsia="ko-KR"/>
              </w:rPr>
            </w:pPr>
            <w:ins w:id="857" w:author="Iana Siomina" w:date="2024-09-25T20:55:00Z">
              <w:del w:id="858" w:author="CATT" w:date="2024-11-08T09:25:00Z">
                <w:r w:rsidRPr="00654C77" w:rsidDel="00AF08DB">
                  <w:rPr>
                    <w:rFonts w:eastAsia="Yu Mincho"/>
                    <w:lang w:eastAsia="ko-KR"/>
                  </w:rPr>
                  <w:delText>[TBD]</w:delText>
                </w:r>
              </w:del>
            </w:ins>
          </w:p>
        </w:tc>
      </w:tr>
      <w:tr w:rsidR="005F172A" w:rsidDel="00AF08DB" w14:paraId="1D4A12F1" w14:textId="092955AD" w:rsidTr="00312BA8">
        <w:trPr>
          <w:trHeight w:val="46"/>
          <w:jc w:val="center"/>
          <w:ins w:id="859" w:author="Iana Siomina" w:date="2024-09-25T20:55:00Z"/>
          <w:del w:id="860" w:author="CATT" w:date="2024-11-08T09:25:00Z"/>
        </w:trPr>
        <w:tc>
          <w:tcPr>
            <w:tcW w:w="0" w:type="auto"/>
            <w:tcBorders>
              <w:top w:val="single" w:sz="4" w:space="0" w:color="auto"/>
              <w:left w:val="single" w:sz="4" w:space="0" w:color="auto"/>
              <w:bottom w:val="single" w:sz="4" w:space="0" w:color="auto"/>
              <w:right w:val="single" w:sz="4" w:space="0" w:color="auto"/>
            </w:tcBorders>
          </w:tcPr>
          <w:p w14:paraId="77FA4498" w14:textId="025493F1" w:rsidR="005F172A" w:rsidDel="00AF08DB" w:rsidRDefault="005F172A" w:rsidP="00312BA8">
            <w:pPr>
              <w:pStyle w:val="TAC"/>
              <w:rPr>
                <w:ins w:id="861" w:author="Iana Siomina" w:date="2024-09-25T20:55:00Z"/>
                <w:del w:id="862" w:author="CATT" w:date="2024-11-08T09:25:00Z"/>
                <w:rFonts w:eastAsia="Microsoft Sans Serif"/>
                <w:lang w:eastAsia="ko-KR"/>
              </w:rPr>
            </w:pPr>
            <w:ins w:id="863" w:author="Iana Siomina" w:date="2024-09-25T20:55:00Z">
              <w:del w:id="864" w:author="CATT" w:date="2024-11-08T09:25:00Z">
                <w:r w:rsidDel="00AF08DB">
                  <w:rPr>
                    <w:rFonts w:eastAsiaTheme="minorEastAsia" w:hint="eastAsia"/>
                    <w:lang w:eastAsia="ko-KR"/>
                  </w:rPr>
                  <w:delText>N</w:delText>
                </w:r>
                <w:r w:rsidDel="00AF08DB">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57266697" w14:textId="2BF263A6" w:rsidR="005F172A" w:rsidDel="00AF08DB" w:rsidRDefault="005F172A" w:rsidP="00312BA8">
            <w:pPr>
              <w:pStyle w:val="TAC"/>
              <w:rPr>
                <w:ins w:id="865" w:author="Iana Siomina" w:date="2024-09-25T20:55:00Z"/>
                <w:del w:id="866" w:author="CATT" w:date="2024-11-08T09:25:00Z"/>
                <w:rFonts w:eastAsia="Microsoft Sans Serif"/>
                <w:lang w:eastAsia="ko-KR"/>
              </w:rPr>
            </w:pPr>
            <w:ins w:id="867" w:author="Iana Siomina" w:date="2024-09-25T20:55:00Z">
              <w:del w:id="868" w:author="CATT" w:date="2024-11-08T09:25:00Z">
                <w:r w:rsidDel="00AF08DB">
                  <w:rPr>
                    <w:rFonts w:eastAsia="Microsoft Sans Serif"/>
                    <w:lang w:eastAsia="ko-KR"/>
                  </w:rPr>
                  <w:delText xml:space="preserve">≥ </w:delText>
                </w:r>
                <w:r w:rsidDel="00AF08DB">
                  <w:rPr>
                    <w:rFonts w:eastAsia="Yu Mincho"/>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773A93EE" w14:textId="629BAC2E" w:rsidR="005F172A" w:rsidRPr="00654C77" w:rsidDel="00AF08DB" w:rsidRDefault="005F172A" w:rsidP="00312BA8">
            <w:pPr>
              <w:pStyle w:val="TAC"/>
              <w:rPr>
                <w:ins w:id="869" w:author="Iana Siomina" w:date="2024-09-25T20:55:00Z"/>
                <w:del w:id="870" w:author="CATT" w:date="2024-11-08T09:25:00Z"/>
                <w:rFonts w:eastAsiaTheme="minorEastAsia"/>
                <w:lang w:eastAsia="ko-KR"/>
              </w:rPr>
            </w:pPr>
            <w:ins w:id="871" w:author="Iana Siomina" w:date="2024-09-25T20:55:00Z">
              <w:del w:id="872" w:author="CATT" w:date="2024-11-08T09:25:00Z">
                <w:r w:rsidRPr="00654C77" w:rsidDel="00AF08DB">
                  <w:rPr>
                    <w:rFonts w:eastAsia="Yu Mincho"/>
                    <w:lang w:eastAsia="ko-KR"/>
                  </w:rPr>
                  <w:delText>[TBD]</w:delText>
                </w:r>
              </w:del>
            </w:ins>
          </w:p>
        </w:tc>
      </w:tr>
    </w:tbl>
    <w:p w14:paraId="030F1011" w14:textId="0D622B8B" w:rsidR="006C441F" w:rsidRDefault="00AF7CED" w:rsidP="005B24E9">
      <w:pPr>
        <w:pStyle w:val="Change"/>
        <w:rPr>
          <w:ins w:id="873" w:author="CATT" w:date="2024-10-25T16:06:00Z"/>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w:t>
      </w:r>
      <w:r w:rsidRPr="0007115E">
        <w:rPr>
          <w:rFonts w:hint="eastAsia"/>
        </w:rPr>
        <w:t>&gt;</w:t>
      </w:r>
    </w:p>
    <w:p w14:paraId="49533CBF" w14:textId="7B7A75A9" w:rsidR="00B35031" w:rsidRPr="00AF7CED" w:rsidRDefault="00B35031" w:rsidP="00B35031">
      <w:pPr>
        <w:pStyle w:val="Change"/>
        <w:rPr>
          <w:rFonts w:eastAsia="宋体"/>
        </w:rPr>
      </w:pPr>
      <w:r w:rsidRPr="0007115E">
        <w:rPr>
          <w:rFonts w:hint="eastAsia"/>
        </w:rPr>
        <w:lastRenderedPageBreak/>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70B6B113" w14:textId="77777777" w:rsidR="00B35031" w:rsidRDefault="00B35031" w:rsidP="00B35031">
      <w:pPr>
        <w:pStyle w:val="40"/>
        <w:rPr>
          <w:ins w:id="874" w:author="Iana Siomina" w:date="2024-09-25T21:14:00Z"/>
        </w:rPr>
      </w:pPr>
      <w:ins w:id="875" w:author="Iana Siomina" w:date="2024-09-25T21:14:00Z">
        <w:r>
          <w:t xml:space="preserve">10.1.44.2 </w:t>
        </w:r>
        <w:r>
          <w:tab/>
        </w:r>
        <w:r>
          <w:tab/>
          <w:t>Measurement Accuracy Requirements</w:t>
        </w:r>
      </w:ins>
    </w:p>
    <w:p w14:paraId="2BB41F10" w14:textId="77777777" w:rsidR="00B35031" w:rsidRDefault="00B35031" w:rsidP="00B35031">
      <w:pPr>
        <w:overflowPunct w:val="0"/>
        <w:autoSpaceDE w:val="0"/>
        <w:autoSpaceDN w:val="0"/>
        <w:adjustRightInd w:val="0"/>
        <w:textAlignment w:val="baseline"/>
        <w:rPr>
          <w:ins w:id="876" w:author="Iana Siomina" w:date="2024-09-25T21:14:00Z"/>
          <w:lang w:eastAsia="en-GB"/>
        </w:rPr>
      </w:pPr>
      <w:ins w:id="877" w:author="Iana Siomina" w:date="2024-09-25T21:14:00Z">
        <w:r>
          <w:rPr>
            <w:lang w:eastAsia="en-GB"/>
          </w:rPr>
          <w:t xml:space="preserve">The relative accuracy of DL RSCP </w:t>
        </w:r>
        <w:r>
          <w:rPr>
            <w:rFonts w:eastAsia="MS Mincho"/>
            <w:lang w:eastAsia="zh-CN"/>
          </w:rPr>
          <w:t>measurement</w:t>
        </w:r>
        <w:r>
          <w:rPr>
            <w:lang w:eastAsia="en-GB"/>
          </w:rPr>
          <w:t xml:space="preserve"> in this clause is defined as accuracy of the difference between two DL RSCP</w:t>
        </w:r>
        <w:r>
          <w:rPr>
            <w:rFonts w:eastAsia="MS Mincho"/>
            <w:lang w:eastAsia="zh-CN"/>
          </w:rPr>
          <w:t xml:space="preserve"> </w:t>
        </w:r>
        <w:r>
          <w:rPr>
            <w:lang w:eastAsia="en-GB"/>
          </w:rPr>
          <w:t xml:space="preserve">measurements, each based on </w:t>
        </w:r>
        <w:r>
          <w:rPr>
            <w:lang w:val="en-US"/>
          </w:rPr>
          <w:t>single measurement sample in single PFL</w:t>
        </w:r>
        <w:r>
          <w:t>.</w:t>
        </w:r>
      </w:ins>
    </w:p>
    <w:p w14:paraId="381877B6" w14:textId="77777777" w:rsidR="00B35031" w:rsidRPr="00670550" w:rsidRDefault="00B35031" w:rsidP="00670550">
      <w:pPr>
        <w:overflowPunct w:val="0"/>
        <w:autoSpaceDE w:val="0"/>
        <w:autoSpaceDN w:val="0"/>
        <w:adjustRightInd w:val="0"/>
        <w:textAlignment w:val="baseline"/>
        <w:rPr>
          <w:ins w:id="878" w:author="Iana Siomina" w:date="2024-09-25T21:14:00Z"/>
          <w:lang w:eastAsia="en-GB"/>
        </w:rPr>
      </w:pPr>
      <w:ins w:id="879" w:author="Iana Siomina" w:date="2024-09-25T21:14:00Z">
        <w:r w:rsidRPr="00670550">
          <w:rPr>
            <w:lang w:eastAsia="en-GB"/>
          </w:rPr>
          <w:t xml:space="preserve">The requirements in this clause are derived based on AWGN channel and based on </w:t>
        </w:r>
        <w:r w:rsidRPr="00670550">
          <w:rPr>
            <w:rFonts w:hint="eastAsia"/>
            <w:lang w:eastAsia="en-GB"/>
          </w:rPr>
          <w:t>t</w:t>
        </w:r>
        <w:r w:rsidRPr="00670550">
          <w:rPr>
            <w:lang w:eastAsia="en-GB"/>
          </w:rPr>
          <w:t>wo-tap channel defined in 38.101-4 Annex B.2.4</w:t>
        </w:r>
        <w:r w:rsidRPr="00670550">
          <w:rPr>
            <w:rFonts w:hint="eastAsia"/>
            <w:lang w:eastAsia="en-GB"/>
          </w:rPr>
          <w:t xml:space="preserve"> (</w:t>
        </w:r>
        <w:r w:rsidRPr="00670550">
          <w:rPr>
            <w:lang w:eastAsia="en-GB"/>
          </w:rPr>
          <w:t xml:space="preserve">a = 1, </w:t>
        </w:r>
        <w:proofErr w:type="spellStart"/>
        <w:r w:rsidRPr="00670550">
          <w:rPr>
            <w:lang w:eastAsia="en-GB"/>
          </w:rPr>
          <w:t>τd</w:t>
        </w:r>
        <w:proofErr w:type="spellEnd"/>
        <w:r w:rsidRPr="00670550">
          <w:rPr>
            <w:lang w:eastAsia="en-GB"/>
          </w:rPr>
          <w:t xml:space="preserve">=0.45 µs and </w:t>
        </w:r>
        <w:proofErr w:type="spellStart"/>
        <w:r w:rsidRPr="00670550">
          <w:rPr>
            <w:lang w:eastAsia="en-GB"/>
          </w:rPr>
          <w:t>fD</w:t>
        </w:r>
        <w:proofErr w:type="spellEnd"/>
        <w:r w:rsidRPr="00670550">
          <w:rPr>
            <w:lang w:eastAsia="en-GB"/>
          </w:rPr>
          <w:t>=5 Hz</w:t>
        </w:r>
        <w:r w:rsidRPr="00670550">
          <w:rPr>
            <w:rFonts w:hint="eastAsia"/>
            <w:lang w:eastAsia="en-GB"/>
          </w:rPr>
          <w:t>)</w:t>
        </w:r>
        <w:r w:rsidRPr="00670550">
          <w:rPr>
            <w:lang w:eastAsia="en-GB"/>
          </w:rPr>
          <w:t xml:space="preserve">. </w:t>
        </w:r>
      </w:ins>
    </w:p>
    <w:p w14:paraId="1DB56539" w14:textId="77777777" w:rsidR="00B35031" w:rsidRDefault="00B35031" w:rsidP="00B35031">
      <w:pPr>
        <w:overflowPunct w:val="0"/>
        <w:autoSpaceDE w:val="0"/>
        <w:autoSpaceDN w:val="0"/>
        <w:adjustRightInd w:val="0"/>
        <w:textAlignment w:val="baseline"/>
        <w:rPr>
          <w:ins w:id="880" w:author="Iana Siomina" w:date="2024-09-25T21:14:00Z"/>
          <w:lang w:eastAsia="en-GB"/>
        </w:rPr>
      </w:pPr>
      <w:ins w:id="881" w:author="Iana Siomina" w:date="2024-09-25T21:14:00Z">
        <w:r>
          <w:rPr>
            <w:lang w:eastAsia="en-GB"/>
          </w:rPr>
          <w:t>The DL RSCP relative measurement accuracy requirements in this clause shall not apply, if:</w:t>
        </w:r>
      </w:ins>
    </w:p>
    <w:p w14:paraId="52F908F5" w14:textId="77777777" w:rsidR="00B35031" w:rsidRPr="00D34550" w:rsidRDefault="00B35031" w:rsidP="00F06F9A">
      <w:pPr>
        <w:pStyle w:val="af8"/>
        <w:numPr>
          <w:ilvl w:val="0"/>
          <w:numId w:val="19"/>
        </w:numPr>
        <w:overflowPunct/>
        <w:autoSpaceDE/>
        <w:autoSpaceDN/>
        <w:adjustRightInd/>
        <w:spacing w:after="180"/>
        <w:ind w:left="641" w:hanging="357"/>
        <w:contextualSpacing w:val="0"/>
        <w:textAlignment w:val="auto"/>
        <w:rPr>
          <w:ins w:id="882" w:author="Iana Siomina" w:date="2024-09-25T21:14:00Z"/>
          <w:sz w:val="20"/>
          <w:szCs w:val="20"/>
        </w:rPr>
      </w:pPr>
      <w:proofErr w:type="spellStart"/>
      <w:ins w:id="883" w:author="Iana Siomina" w:date="2024-09-25T21:14:00Z">
        <w:r w:rsidRPr="00D34550">
          <w:rPr>
            <w:sz w:val="20"/>
            <w:szCs w:val="20"/>
          </w:rPr>
          <w:t>N</w:t>
        </w:r>
        <w:r w:rsidRPr="00D34550">
          <w:rPr>
            <w:sz w:val="20"/>
            <w:szCs w:val="20"/>
            <w:vertAlign w:val="subscript"/>
          </w:rPr>
          <w:t>TA_offset</w:t>
        </w:r>
        <w:proofErr w:type="spellEnd"/>
        <w:r w:rsidRPr="00D34550">
          <w:rPr>
            <w:sz w:val="20"/>
            <w:szCs w:val="20"/>
          </w:rPr>
          <w:t xml:space="preserve"> defined in Table 7.1.2-2 changes during the DL RSCP with UE Rx-Tx measurement period</w:t>
        </w:r>
        <w:r>
          <w:rPr>
            <w:sz w:val="20"/>
            <w:szCs w:val="20"/>
          </w:rPr>
          <w:t>,</w:t>
        </w:r>
        <w:r w:rsidRPr="00D34550">
          <w:rPr>
            <w:sz w:val="20"/>
            <w:szCs w:val="20"/>
          </w:rPr>
          <w:t xml:space="preserve"> or</w:t>
        </w:r>
      </w:ins>
    </w:p>
    <w:p w14:paraId="36D98342" w14:textId="77777777" w:rsidR="00B35031" w:rsidRPr="00D34550" w:rsidRDefault="00B35031" w:rsidP="00F06F9A">
      <w:pPr>
        <w:pStyle w:val="af8"/>
        <w:numPr>
          <w:ilvl w:val="0"/>
          <w:numId w:val="19"/>
        </w:numPr>
        <w:overflowPunct/>
        <w:autoSpaceDE/>
        <w:autoSpaceDN/>
        <w:adjustRightInd/>
        <w:spacing w:after="180"/>
        <w:textAlignment w:val="auto"/>
        <w:rPr>
          <w:ins w:id="884" w:author="Iana Siomina" w:date="2024-09-25T21:14:00Z"/>
          <w:sz w:val="20"/>
          <w:szCs w:val="20"/>
        </w:rPr>
      </w:pPr>
      <w:ins w:id="885" w:author="Iana Siomina" w:date="2024-09-25T21:14:00Z">
        <w:r w:rsidRPr="00D34550">
          <w:rPr>
            <w:sz w:val="20"/>
            <w:szCs w:val="20"/>
          </w:rPr>
          <w:t>if the uplink transmission timing changes during the DL RSCP with UE Rx-Tx measurement period due to the network-configured Timing Advance.</w:t>
        </w:r>
      </w:ins>
    </w:p>
    <w:p w14:paraId="518D562A" w14:textId="77777777" w:rsidR="00B35031" w:rsidRDefault="00B35031" w:rsidP="00B35031">
      <w:pPr>
        <w:overflowPunct w:val="0"/>
        <w:autoSpaceDE w:val="0"/>
        <w:autoSpaceDN w:val="0"/>
        <w:adjustRightInd w:val="0"/>
        <w:spacing w:before="240"/>
        <w:textAlignment w:val="baseline"/>
        <w:rPr>
          <w:ins w:id="886" w:author="Iana Siomina" w:date="2024-09-25T21:14:00Z"/>
          <w:lang w:eastAsia="en-GB"/>
        </w:rPr>
      </w:pPr>
      <w:ins w:id="887" w:author="Iana Siomina" w:date="2024-09-25T21:14:00Z">
        <w:r>
          <w:rPr>
            <w:lang w:eastAsia="en-GB"/>
          </w:rPr>
          <w:t>The DL RSCP relative measurement accuracy requirements in this clause shall apply provided that:</w:t>
        </w:r>
      </w:ins>
    </w:p>
    <w:p w14:paraId="362F6545" w14:textId="77777777" w:rsidR="00B35031" w:rsidRDefault="00B35031" w:rsidP="00B35031">
      <w:pPr>
        <w:overflowPunct w:val="0"/>
        <w:autoSpaceDE w:val="0"/>
        <w:autoSpaceDN w:val="0"/>
        <w:adjustRightInd w:val="0"/>
        <w:ind w:left="568" w:hanging="284"/>
        <w:textAlignment w:val="baseline"/>
        <w:rPr>
          <w:ins w:id="888" w:author="Iana Siomina" w:date="2024-09-25T21:14:00Z"/>
          <w:rFonts w:eastAsia="MS Mincho"/>
          <w:bCs/>
          <w:lang w:eastAsia="zh-CN"/>
        </w:rPr>
      </w:pPr>
      <w:ins w:id="889" w:author="Iana Siomina" w:date="2024-09-25T21:14:00Z">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ins>
    </w:p>
    <w:p w14:paraId="534CE401" w14:textId="77777777" w:rsidR="00B35031" w:rsidRDefault="00B35031" w:rsidP="00B35031">
      <w:pPr>
        <w:overflowPunct w:val="0"/>
        <w:autoSpaceDE w:val="0"/>
        <w:autoSpaceDN w:val="0"/>
        <w:adjustRightInd w:val="0"/>
        <w:textAlignment w:val="baseline"/>
        <w:rPr>
          <w:ins w:id="890" w:author="Iana Siomina" w:date="2024-09-25T21:14:00Z"/>
          <w:lang w:val="en-US" w:eastAsia="zh-CN"/>
        </w:rPr>
      </w:pPr>
      <w:ins w:id="891" w:author="Iana Siomina" w:date="2024-09-25T21:14:00Z">
        <w:r>
          <w:rPr>
            <w:lang w:val="en-US" w:eastAsia="zh-CN"/>
          </w:rPr>
          <w:t>I</w:t>
        </w:r>
        <w:r w:rsidRPr="00B454F4">
          <w:rPr>
            <w:lang w:val="en-US" w:eastAsia="zh-CN"/>
          </w:rPr>
          <w:t xml:space="preserve">f the uplink transmission timing changes during the DL RSCP with UE Rx-Tx measurement period due to </w:t>
        </w:r>
        <w:r>
          <w:rPr>
            <w:lang w:val="en-US" w:eastAsia="zh-CN"/>
          </w:rPr>
          <w:t xml:space="preserve">the </w:t>
        </w:r>
        <w:r w:rsidRPr="00B454F4">
          <w:rPr>
            <w:lang w:val="en-US" w:eastAsia="zh-CN"/>
          </w:rPr>
          <w:t xml:space="preserve">autonomous </w:t>
        </w:r>
        <w:r>
          <w:rPr>
            <w:lang w:val="en-US" w:eastAsia="zh-CN"/>
          </w:rPr>
          <w:t xml:space="preserve">timing </w:t>
        </w:r>
        <w:r w:rsidRPr="00B454F4">
          <w:rPr>
            <w:lang w:val="en-US" w:eastAsia="zh-CN"/>
          </w:rPr>
          <w:t>adjustment</w:t>
        </w:r>
        <w:r>
          <w:rPr>
            <w:lang w:val="en-US" w:eastAsia="zh-CN"/>
          </w:rPr>
          <w:t xml:space="preserve"> </w:t>
        </w:r>
        <w:r>
          <w:rPr>
            <w:lang w:eastAsia="en-GB"/>
          </w:rPr>
          <w:t xml:space="preserve">defined in clause 7.1.2 </w:t>
        </w:r>
        <w:r>
          <w:rPr>
            <w:lang w:val="en-US" w:eastAsia="zh-CN"/>
          </w:rPr>
          <w:t>then:</w:t>
        </w:r>
      </w:ins>
    </w:p>
    <w:p w14:paraId="47D3CF55" w14:textId="77777777" w:rsidR="00B35031" w:rsidRDefault="00B35031" w:rsidP="00B35031">
      <w:pPr>
        <w:overflowPunct w:val="0"/>
        <w:autoSpaceDE w:val="0"/>
        <w:autoSpaceDN w:val="0"/>
        <w:adjustRightInd w:val="0"/>
        <w:ind w:left="568" w:hanging="284"/>
        <w:textAlignment w:val="baseline"/>
        <w:rPr>
          <w:ins w:id="892" w:author="Iana Siomina" w:date="2024-09-25T21:14:00Z"/>
          <w:rFonts w:eastAsia="MS Mincho"/>
          <w:lang w:eastAsia="zh-CN"/>
        </w:rPr>
      </w:pPr>
      <w:ins w:id="893" w:author="Iana Siomina" w:date="2024-09-25T21:14:00Z">
        <w:r>
          <w:rPr>
            <w:rFonts w:eastAsia="MS Mincho"/>
            <w:lang w:eastAsia="zh-CN"/>
          </w:rPr>
          <w:t>-</w:t>
        </w:r>
        <w:r>
          <w:rPr>
            <w:rFonts w:eastAsia="MS Mincho"/>
            <w:lang w:eastAsia="zh-CN"/>
          </w:rPr>
          <w:tab/>
        </w:r>
        <w:r>
          <w:rPr>
            <w:lang w:val="en-US" w:eastAsia="zh-CN"/>
          </w:rPr>
          <w:t xml:space="preserve">DL RSCP and </w:t>
        </w:r>
        <w:r>
          <w:rPr>
            <w:rFonts w:eastAsia="MS Mincho"/>
            <w:lang w:eastAsia="zh-CN"/>
          </w:rPr>
          <w:t>UE Rx-Tx measurement accuracy requirements shall apply for a cell, which is also the downlink reference cell (defined in section 7.1.1) for SRS transmission.</w:t>
        </w:r>
      </w:ins>
    </w:p>
    <w:p w14:paraId="23C5C8F8" w14:textId="77777777" w:rsidR="00B35031" w:rsidRDefault="00B35031" w:rsidP="00B35031">
      <w:pPr>
        <w:overflowPunct w:val="0"/>
        <w:autoSpaceDE w:val="0"/>
        <w:autoSpaceDN w:val="0"/>
        <w:adjustRightInd w:val="0"/>
        <w:ind w:left="568" w:hanging="284"/>
        <w:textAlignment w:val="baseline"/>
        <w:rPr>
          <w:ins w:id="894" w:author="Iana Siomina" w:date="2024-09-25T21:14:00Z"/>
          <w:lang w:eastAsia="zh-CN"/>
        </w:rPr>
      </w:pPr>
      <w:ins w:id="895" w:author="Iana Siomina" w:date="2024-09-25T21:14:00Z">
        <w:r>
          <w:rPr>
            <w:lang w:eastAsia="zh-CN"/>
          </w:rPr>
          <w:t>-</w:t>
        </w:r>
        <w:r>
          <w:rPr>
            <w:lang w:eastAsia="zh-CN"/>
          </w:rPr>
          <w:tab/>
          <w:t xml:space="preserve">UE Rx-Tx measurement accuracy requirements shall not apply for a cell, which is not the downlink reference cell (defined in section 7.1.1) for SRS transmission. </w:t>
        </w:r>
      </w:ins>
    </w:p>
    <w:p w14:paraId="75BBAACE" w14:textId="77777777" w:rsidR="00B35031" w:rsidRDefault="00B35031" w:rsidP="00B35031">
      <w:pPr>
        <w:overflowPunct w:val="0"/>
        <w:autoSpaceDE w:val="0"/>
        <w:autoSpaceDN w:val="0"/>
        <w:adjustRightInd w:val="0"/>
        <w:textAlignment w:val="baseline"/>
        <w:rPr>
          <w:ins w:id="896" w:author="Iana Siomina" w:date="2024-09-25T21:14:00Z"/>
          <w:lang w:eastAsia="en-GB"/>
        </w:rPr>
      </w:pPr>
      <w:ins w:id="897" w:author="Iana Siomina" w:date="2024-09-25T21:14:00Z">
        <w:r>
          <w:rPr>
            <w:lang w:eastAsia="en-GB"/>
          </w:rPr>
          <w:t xml:space="preserve">When a serving cell change occurs during the DL RSCP with UE Rx-Tx measurement period, UE Rx-Tx measurement accuracy requirements and DL RSCP measurement requirements do not apply. </w:t>
        </w:r>
      </w:ins>
    </w:p>
    <w:p w14:paraId="3B94A370" w14:textId="77777777" w:rsidR="00B35031" w:rsidRDefault="00B35031" w:rsidP="00B35031">
      <w:pPr>
        <w:overflowPunct w:val="0"/>
        <w:autoSpaceDE w:val="0"/>
        <w:autoSpaceDN w:val="0"/>
        <w:adjustRightInd w:val="0"/>
        <w:textAlignment w:val="baseline"/>
        <w:rPr>
          <w:ins w:id="898" w:author="Iana Siomina" w:date="2024-09-25T21:14:00Z"/>
          <w:lang w:eastAsia="en-GB"/>
        </w:rPr>
      </w:pPr>
      <w:ins w:id="899" w:author="Iana Siomina" w:date="2024-09-25T21:14:00Z">
        <w:r>
          <w:rPr>
            <w:lang w:eastAsia="en-GB"/>
          </w:rPr>
          <w:t xml:space="preserve">The relative </w:t>
        </w:r>
        <w:r>
          <w:rPr>
            <w:lang w:val="en-US" w:eastAsia="en-GB"/>
          </w:rPr>
          <w:t xml:space="preserve">DL-RSCP </w:t>
        </w:r>
        <w:r>
          <w:rPr>
            <w:lang w:eastAsia="en-GB"/>
          </w:rPr>
          <w:t xml:space="preserve">accuracy requirements </w:t>
        </w:r>
        <w:r>
          <w:rPr>
            <w:lang w:val="en-US" w:eastAsia="en-GB"/>
          </w:rPr>
          <w:t xml:space="preserve">defined in clause </w:t>
        </w:r>
        <w:r>
          <w:rPr>
            <w:lang w:eastAsia="en-GB"/>
          </w:rPr>
          <w:t>10.1.44</w:t>
        </w:r>
        <w:r>
          <w:rPr>
            <w:lang w:val="en-US" w:eastAsia="en-GB"/>
          </w:rPr>
          <w:t xml:space="preserve"> </w:t>
        </w:r>
        <w:r>
          <w:rPr>
            <w:lang w:eastAsia="en-GB"/>
          </w:rPr>
          <w:t>are valid under the following conditions:</w:t>
        </w:r>
      </w:ins>
    </w:p>
    <w:p w14:paraId="504ECA3E" w14:textId="77777777" w:rsidR="00B35031" w:rsidRDefault="00B35031" w:rsidP="00F06F9A">
      <w:pPr>
        <w:pStyle w:val="B10"/>
        <w:numPr>
          <w:ilvl w:val="0"/>
          <w:numId w:val="18"/>
        </w:numPr>
        <w:rPr>
          <w:ins w:id="900" w:author="Iana Siomina" w:date="2024-09-25T21:14:00Z"/>
          <w:rFonts w:cs="v4.2.0"/>
        </w:rPr>
      </w:pPr>
      <w:ins w:id="901" w:author="Iana Siomina" w:date="2024-09-25T21:14:00Z">
        <w:r>
          <w:t>Conditions defined in clause 7.3 of TS 38.101-1 [18] for reference sensitivity are fulfilled</w:t>
        </w:r>
        <w:r>
          <w:rPr>
            <w:lang w:val="en-US"/>
          </w:rPr>
          <w:t xml:space="preserve"> for FR1</w:t>
        </w:r>
        <w:r>
          <w:t>.</w:t>
        </w:r>
      </w:ins>
    </w:p>
    <w:p w14:paraId="79B17C18" w14:textId="77777777" w:rsidR="00B35031" w:rsidRDefault="00B35031" w:rsidP="00F06F9A">
      <w:pPr>
        <w:pStyle w:val="B10"/>
        <w:numPr>
          <w:ilvl w:val="0"/>
          <w:numId w:val="18"/>
        </w:numPr>
        <w:overflowPunct w:val="0"/>
        <w:autoSpaceDE w:val="0"/>
        <w:autoSpaceDN w:val="0"/>
        <w:adjustRightInd w:val="0"/>
        <w:textAlignment w:val="baseline"/>
        <w:rPr>
          <w:ins w:id="902" w:author="Iana Siomina" w:date="2024-09-25T21:14:00Z"/>
          <w:lang w:eastAsia="en-GB"/>
        </w:rPr>
      </w:pPr>
      <w:ins w:id="903" w:author="Iana Siomina" w:date="2024-09-25T21:14:00Z">
        <w:r>
          <w:t>Conditions defined in clause 7.3 of TS 38.101-</w:t>
        </w:r>
        <w:r>
          <w:rPr>
            <w:lang w:val="en-US"/>
          </w:rPr>
          <w:t>2</w:t>
        </w:r>
        <w:r>
          <w:t xml:space="preserve"> [1</w:t>
        </w:r>
        <w:r>
          <w:rPr>
            <w:lang w:val="en-US"/>
          </w:rPr>
          <w:t>9</w:t>
        </w:r>
        <w:r>
          <w:t>] for reference sensitivity are fulfilled</w:t>
        </w:r>
        <w:r>
          <w:rPr>
            <w:lang w:val="en-US"/>
          </w:rPr>
          <w:t xml:space="preserve"> for FR2</w:t>
        </w:r>
        <w:r>
          <w:t>.</w:t>
        </w:r>
      </w:ins>
    </w:p>
    <w:p w14:paraId="28F2A12D" w14:textId="77777777" w:rsidR="00B35031" w:rsidRDefault="00B35031" w:rsidP="00F06F9A">
      <w:pPr>
        <w:pStyle w:val="B10"/>
        <w:numPr>
          <w:ilvl w:val="0"/>
          <w:numId w:val="18"/>
        </w:numPr>
        <w:overflowPunct w:val="0"/>
        <w:autoSpaceDE w:val="0"/>
        <w:autoSpaceDN w:val="0"/>
        <w:adjustRightInd w:val="0"/>
        <w:textAlignment w:val="baseline"/>
        <w:rPr>
          <w:ins w:id="904" w:author="Iana Siomina" w:date="2024-10-23T14:19:00Z"/>
          <w:lang w:eastAsia="en-GB"/>
        </w:rPr>
      </w:pPr>
      <w:ins w:id="905" w:author="Iana Siomina" w:date="2024-09-25T21:14:00Z">
        <w:r>
          <w:t>Conditions for DL RS</w:t>
        </w:r>
        <w:r>
          <w:rPr>
            <w:lang w:val="en-US"/>
          </w:rPr>
          <w:t>CP</w:t>
        </w:r>
        <w:r>
          <w:t xml:space="preserve"> measurements are fulfilled according to Annex B.2.14 for a corresponding Band </w:t>
        </w:r>
        <w:r>
          <w:rPr>
            <w:rFonts w:cs="v4.2.0"/>
            <w:lang w:eastAsia="ko-KR"/>
          </w:rPr>
          <w:t>for each relevant PRS resource configured for measurement</w:t>
        </w:r>
        <w:r>
          <w:t>.</w:t>
        </w:r>
      </w:ins>
    </w:p>
    <w:p w14:paraId="7F1E09F2" w14:textId="77777777" w:rsidR="00B35031" w:rsidRDefault="00B35031" w:rsidP="00F06F9A">
      <w:pPr>
        <w:pStyle w:val="B10"/>
        <w:numPr>
          <w:ilvl w:val="0"/>
          <w:numId w:val="18"/>
        </w:numPr>
        <w:overflowPunct w:val="0"/>
        <w:autoSpaceDE w:val="0"/>
        <w:autoSpaceDN w:val="0"/>
        <w:adjustRightInd w:val="0"/>
        <w:textAlignment w:val="baseline"/>
        <w:rPr>
          <w:ins w:id="906" w:author="Iana Siomina" w:date="2024-10-23T14:19:00Z"/>
          <w:lang w:eastAsia="en-GB"/>
        </w:rPr>
      </w:pPr>
      <w:ins w:id="907" w:author="Iana Siomina" w:date="2024-10-23T14:19:00Z">
        <w:r>
          <w:rPr>
            <w:lang w:eastAsia="en-GB"/>
          </w:rPr>
          <w:t xml:space="preserve">DL RSCP </w:t>
        </w:r>
        <w:r w:rsidRPr="005E2666">
          <w:rPr>
            <w:lang w:val="en-US" w:eastAsia="en-GB"/>
          </w:rPr>
          <w:t xml:space="preserve">measurements </w:t>
        </w:r>
        <w:r>
          <w:rPr>
            <w:lang w:eastAsia="en-GB"/>
          </w:rPr>
          <w:t xml:space="preserve">to derive the relative accuracy are performed on PRS resources within </w:t>
        </w:r>
        <w:r w:rsidRPr="005E2666">
          <w:rPr>
            <w:lang w:val="en-US" w:eastAsia="en-GB"/>
          </w:rPr>
          <w:t xml:space="preserve">the </w:t>
        </w:r>
        <w:r>
          <w:rPr>
            <w:lang w:eastAsia="en-GB"/>
          </w:rPr>
          <w:t>same set of symbols.</w:t>
        </w:r>
      </w:ins>
    </w:p>
    <w:p w14:paraId="3E707782" w14:textId="77777777" w:rsidR="00B35031" w:rsidRPr="00907761" w:rsidRDefault="00B35031" w:rsidP="00907761">
      <w:pPr>
        <w:overflowPunct w:val="0"/>
        <w:autoSpaceDE w:val="0"/>
        <w:autoSpaceDN w:val="0"/>
        <w:adjustRightInd w:val="0"/>
        <w:textAlignment w:val="baseline"/>
        <w:rPr>
          <w:ins w:id="908" w:author="Iana Siomina" w:date="2024-09-25T21:14:00Z"/>
          <w:lang w:eastAsia="en-GB"/>
        </w:rPr>
      </w:pPr>
      <w:ins w:id="909" w:author="Iana Siomina" w:date="2024-10-23T14:19:00Z">
        <w:r w:rsidRPr="00907761">
          <w:rPr>
            <w:lang w:eastAsia="en-GB"/>
          </w:rPr>
          <w:t>The accuracy requirement for relative DL-RSCP shall be within ±</w:t>
        </w:r>
        <w:del w:id="910" w:author="CATT" w:date="2024-11-08T09:25:00Z">
          <w:r w:rsidRPr="00907761" w:rsidDel="00AF08DB">
            <w:rPr>
              <w:lang w:eastAsia="en-GB"/>
            </w:rPr>
            <w:delText>(</w:delText>
          </w:r>
        </w:del>
        <w:r w:rsidRPr="00907761">
          <w:rPr>
            <w:lang w:eastAsia="en-GB"/>
          </w:rPr>
          <w:t>X</w:t>
        </w:r>
        <w:del w:id="911" w:author="CATT" w:date="2024-11-08T09:25:00Z">
          <w:r w:rsidRPr="00907761" w:rsidDel="00AF08DB">
            <w:rPr>
              <w:lang w:eastAsia="en-GB"/>
            </w:rPr>
            <w:delText>+Y)</w:delText>
          </w:r>
        </w:del>
        <w:r w:rsidRPr="00907761">
          <w:rPr>
            <w:lang w:eastAsia="en-GB"/>
          </w:rPr>
          <w:t xml:space="preserve"> degree.</w:t>
        </w:r>
      </w:ins>
    </w:p>
    <w:p w14:paraId="7BA593F5" w14:textId="77777777" w:rsidR="00B35031" w:rsidRPr="00907761" w:rsidRDefault="00B35031" w:rsidP="00907761">
      <w:pPr>
        <w:overflowPunct w:val="0"/>
        <w:autoSpaceDE w:val="0"/>
        <w:autoSpaceDN w:val="0"/>
        <w:adjustRightInd w:val="0"/>
        <w:textAlignment w:val="baseline"/>
        <w:rPr>
          <w:ins w:id="912" w:author="Iana Siomina" w:date="2024-10-23T14:19:00Z"/>
          <w:lang w:eastAsia="en-GB"/>
        </w:rPr>
      </w:pPr>
      <w:ins w:id="913" w:author="Iana Siomina" w:date="2024-09-25T21:14:00Z">
        <w:r w:rsidRPr="00907761">
          <w:rPr>
            <w:lang w:eastAsia="en-GB"/>
          </w:rPr>
          <w:t xml:space="preserve">The </w:t>
        </w:r>
      </w:ins>
      <w:ins w:id="914" w:author="Iana Siomina" w:date="2024-10-23T14:19:00Z">
        <w:r w:rsidRPr="00907761">
          <w:rPr>
            <w:lang w:eastAsia="en-GB"/>
          </w:rPr>
          <w:t xml:space="preserve">values of X for </w:t>
        </w:r>
      </w:ins>
      <w:ins w:id="915" w:author="Iana Siomina" w:date="2024-09-25T21:14:00Z">
        <w:r w:rsidRPr="00907761">
          <w:rPr>
            <w:lang w:eastAsia="en-GB"/>
          </w:rPr>
          <w:t xml:space="preserve">accuracy requirements for relative DL-RSCP measurement in FR1 are defined in Table </w:t>
        </w:r>
        <w:r>
          <w:rPr>
            <w:lang w:eastAsia="en-GB"/>
          </w:rPr>
          <w:t>10.1.44</w:t>
        </w:r>
        <w:r w:rsidRPr="00907761">
          <w:rPr>
            <w:lang w:eastAsia="en-GB"/>
          </w:rPr>
          <w:t xml:space="preserve">.2-1 for AWGN channel and in Table </w:t>
        </w:r>
        <w:r>
          <w:rPr>
            <w:lang w:eastAsia="en-GB"/>
          </w:rPr>
          <w:t>10.1.44</w:t>
        </w:r>
        <w:r w:rsidRPr="00907761">
          <w:rPr>
            <w:lang w:eastAsia="en-GB"/>
          </w:rPr>
          <w:t>.2-2 for two-tap channel.</w:t>
        </w:r>
      </w:ins>
    </w:p>
    <w:p w14:paraId="1A2A2720" w14:textId="77777777" w:rsidR="00B35031" w:rsidRPr="00907761" w:rsidRDefault="00B35031" w:rsidP="00907761">
      <w:pPr>
        <w:overflowPunct w:val="0"/>
        <w:autoSpaceDE w:val="0"/>
        <w:autoSpaceDN w:val="0"/>
        <w:adjustRightInd w:val="0"/>
        <w:textAlignment w:val="baseline"/>
        <w:rPr>
          <w:ins w:id="916" w:author="Iana Siomina" w:date="2024-10-23T14:20:00Z"/>
          <w:lang w:eastAsia="en-GB"/>
        </w:rPr>
      </w:pPr>
      <w:ins w:id="917" w:author="Iana Siomina" w:date="2024-09-25T21:14:00Z">
        <w:r w:rsidRPr="00907761">
          <w:rPr>
            <w:lang w:eastAsia="en-GB"/>
          </w:rPr>
          <w:t>The</w:t>
        </w:r>
      </w:ins>
      <w:ins w:id="918" w:author="Iana Siomina" w:date="2024-10-23T14:20:00Z">
        <w:r w:rsidRPr="00907761">
          <w:rPr>
            <w:lang w:eastAsia="en-GB"/>
          </w:rPr>
          <w:t xml:space="preserve"> values of X</w:t>
        </w:r>
      </w:ins>
      <w:ins w:id="919" w:author="Iana Siomina" w:date="2024-09-25T21:14:00Z">
        <w:r w:rsidRPr="00907761">
          <w:rPr>
            <w:lang w:eastAsia="en-GB"/>
          </w:rPr>
          <w:t xml:space="preserve"> </w:t>
        </w:r>
      </w:ins>
      <w:ins w:id="920" w:author="Iana Siomina" w:date="2024-10-23T14:20:00Z">
        <w:r w:rsidRPr="00907761">
          <w:rPr>
            <w:lang w:eastAsia="en-GB"/>
          </w:rPr>
          <w:t xml:space="preserve">for </w:t>
        </w:r>
      </w:ins>
      <w:ins w:id="921" w:author="Iana Siomina" w:date="2024-09-25T21:14:00Z">
        <w:r w:rsidRPr="00907761">
          <w:rPr>
            <w:lang w:eastAsia="en-GB"/>
          </w:rPr>
          <w:t xml:space="preserve">accuracy requirements for relative DL-RSCP measurement in FR2 are defined in Table </w:t>
        </w:r>
        <w:r>
          <w:rPr>
            <w:lang w:eastAsia="en-GB"/>
          </w:rPr>
          <w:t>10.1.44</w:t>
        </w:r>
        <w:r w:rsidRPr="00907761">
          <w:rPr>
            <w:lang w:eastAsia="en-GB"/>
          </w:rPr>
          <w:t xml:space="preserve">.2-3 for AWGN channel and in Table </w:t>
        </w:r>
        <w:r>
          <w:rPr>
            <w:lang w:eastAsia="en-GB"/>
          </w:rPr>
          <w:t>10.1.44</w:t>
        </w:r>
        <w:r w:rsidRPr="00907761">
          <w:rPr>
            <w:lang w:eastAsia="en-GB"/>
          </w:rPr>
          <w:t>.2-4 for two-tap channel.</w:t>
        </w:r>
      </w:ins>
    </w:p>
    <w:p w14:paraId="5E2BB989" w14:textId="630507ED" w:rsidR="00B35031" w:rsidDel="00AF08DB" w:rsidRDefault="00B35031" w:rsidP="00B35031">
      <w:pPr>
        <w:pStyle w:val="NO"/>
        <w:ind w:left="0" w:firstLine="0"/>
        <w:rPr>
          <w:ins w:id="922" w:author="Iana Siomina" w:date="2024-09-25T21:14:00Z"/>
          <w:del w:id="923" w:author="CATT" w:date="2024-11-08T09:26:00Z"/>
          <w:lang w:val="en-US"/>
        </w:rPr>
      </w:pPr>
      <w:ins w:id="924" w:author="Iana Siomina" w:date="2024-10-23T14:20:00Z">
        <w:del w:id="925" w:author="CATT" w:date="2024-11-08T09:26:00Z">
          <w:r w:rsidDel="00AF08DB">
            <w:rPr>
              <w:lang w:val="en-US"/>
            </w:rPr>
            <w:delText>Y is [</w:delText>
          </w:r>
          <w:r w:rsidRPr="00873D3A" w:rsidDel="00AF08DB">
            <w:rPr>
              <w:lang w:val="en-US"/>
            </w:rPr>
            <w:delText>TBD</w:delText>
          </w:r>
          <w:r w:rsidDel="00AF08DB">
            <w:rPr>
              <w:lang w:val="en-US"/>
            </w:rPr>
            <w:delText>] degree for FR1 and [</w:delText>
          </w:r>
          <w:r w:rsidRPr="00873D3A" w:rsidDel="00AF08DB">
            <w:rPr>
              <w:lang w:val="en-US"/>
            </w:rPr>
            <w:delText>TBD</w:delText>
          </w:r>
          <w:r w:rsidDel="00AF08DB">
            <w:rPr>
              <w:lang w:val="en-US"/>
            </w:rPr>
            <w:delText>] degree for FR2.</w:delText>
          </w:r>
        </w:del>
      </w:ins>
    </w:p>
    <w:p w14:paraId="4E799E7A" w14:textId="77777777" w:rsidR="00B35031" w:rsidRDefault="00B35031" w:rsidP="00B35031">
      <w:pPr>
        <w:pStyle w:val="TH"/>
        <w:rPr>
          <w:ins w:id="926" w:author="Iana Siomina" w:date="2024-09-25T21:14:00Z"/>
        </w:rPr>
      </w:pPr>
      <w:ins w:id="927" w:author="Iana Siomina" w:date="2024-09-25T21:14:00Z">
        <w:r>
          <w:lastRenderedPageBreak/>
          <w:t>Table 10.1.44.2-1: DL RSCP</w:t>
        </w:r>
        <w:r>
          <w:rPr>
            <w:lang w:val="en-US"/>
          </w:rPr>
          <w:t xml:space="preserve"> relative </w:t>
        </w:r>
        <w:r>
          <w:t>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B35031" w14:paraId="563D1D82" w14:textId="77777777" w:rsidTr="00312BA8">
        <w:trPr>
          <w:jc w:val="center"/>
          <w:ins w:id="928" w:author="Iana Siomina" w:date="2024-09-25T21:14:00Z"/>
        </w:trPr>
        <w:tc>
          <w:tcPr>
            <w:tcW w:w="1043" w:type="dxa"/>
            <w:vMerge w:val="restart"/>
            <w:vAlign w:val="center"/>
          </w:tcPr>
          <w:p w14:paraId="2AC182C4" w14:textId="77777777" w:rsidR="00B35031" w:rsidRDefault="00B35031" w:rsidP="00312BA8">
            <w:pPr>
              <w:pStyle w:val="TAH"/>
              <w:rPr>
                <w:ins w:id="929" w:author="Iana Siomina" w:date="2024-09-25T21:14:00Z"/>
              </w:rPr>
            </w:pPr>
            <w:ins w:id="930" w:author="Iana Siomina" w:date="2024-09-25T21:14:00Z">
              <w:r>
                <w:t>Accuracy</w:t>
              </w:r>
            </w:ins>
          </w:p>
          <w:p w14:paraId="5CC267E0" w14:textId="77777777" w:rsidR="00B35031" w:rsidRDefault="00B35031" w:rsidP="00312BA8">
            <w:pPr>
              <w:pStyle w:val="TAC"/>
              <w:rPr>
                <w:ins w:id="931" w:author="Iana Siomina" w:date="2024-09-25T21:14:00Z"/>
                <w:sz w:val="15"/>
                <w:szCs w:val="16"/>
              </w:rPr>
            </w:pPr>
            <w:ins w:id="932" w:author="Iana Siomina" w:date="2024-09-25T21:14: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-3dB</w:t>
              </w:r>
            </w:ins>
          </w:p>
          <w:p w14:paraId="2917F1F0" w14:textId="77777777" w:rsidR="00B35031" w:rsidRDefault="00B35031" w:rsidP="00312BA8">
            <w:pPr>
              <w:pStyle w:val="TAC"/>
              <w:rPr>
                <w:ins w:id="933" w:author="Iana Siomina" w:date="2024-09-25T21:14:00Z"/>
                <w:sz w:val="15"/>
                <w:szCs w:val="16"/>
              </w:rPr>
            </w:pPr>
          </w:p>
          <w:p w14:paraId="16A95DCE" w14:textId="77777777" w:rsidR="00B35031" w:rsidRDefault="00B35031" w:rsidP="00312BA8">
            <w:pPr>
              <w:pStyle w:val="TAC"/>
              <w:rPr>
                <w:ins w:id="934" w:author="Iana Siomina" w:date="2024-09-25T21:14:00Z"/>
                <w:sz w:val="15"/>
                <w:szCs w:val="16"/>
                <w:lang w:val="sv-SE"/>
              </w:rPr>
            </w:pPr>
            <w:ins w:id="935"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7A806499" w14:textId="77777777" w:rsidR="00B35031" w:rsidRDefault="00B35031" w:rsidP="00312BA8">
            <w:pPr>
              <w:pStyle w:val="TAH"/>
              <w:rPr>
                <w:ins w:id="936" w:author="Iana Siomina" w:date="2024-09-25T21:14:00Z"/>
                <w:lang w:val="sv-SE"/>
              </w:rPr>
            </w:pPr>
            <w:ins w:id="937" w:author="Iana Siomina" w:date="2024-09-25T21:14:00Z">
              <w:r>
                <w:rPr>
                  <w:b w:val="0"/>
                  <w:sz w:val="15"/>
                  <w:szCs w:val="16"/>
                  <w:lang w:val="sv-SE"/>
                </w:rPr>
                <w:t>-13dB</w:t>
              </w:r>
            </w:ins>
          </w:p>
        </w:tc>
        <w:tc>
          <w:tcPr>
            <w:tcW w:w="1079" w:type="dxa"/>
            <w:vMerge w:val="restart"/>
            <w:vAlign w:val="center"/>
          </w:tcPr>
          <w:p w14:paraId="2AA04DB3" w14:textId="77777777" w:rsidR="00B35031" w:rsidRDefault="00B35031" w:rsidP="00312BA8">
            <w:pPr>
              <w:pStyle w:val="TAH"/>
              <w:rPr>
                <w:ins w:id="938" w:author="Iana Siomina" w:date="2024-09-25T21:14:00Z"/>
              </w:rPr>
            </w:pPr>
            <w:ins w:id="939" w:author="Iana Siomina" w:date="2024-09-25T21:14:00Z">
              <w:r>
                <w:t>Accuracy</w:t>
              </w:r>
            </w:ins>
          </w:p>
          <w:p w14:paraId="62D19920" w14:textId="77777777" w:rsidR="00B35031" w:rsidRDefault="00B35031" w:rsidP="00312BA8">
            <w:pPr>
              <w:pStyle w:val="TAC"/>
              <w:rPr>
                <w:ins w:id="940" w:author="Iana Siomina" w:date="2024-09-25T21:14:00Z"/>
                <w:sz w:val="15"/>
                <w:szCs w:val="16"/>
              </w:rPr>
            </w:pPr>
            <w:ins w:id="941" w:author="Iana Siomina" w:date="2024-09-25T21:14: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0dB</w:t>
              </w:r>
            </w:ins>
          </w:p>
          <w:p w14:paraId="1DEC5D4F" w14:textId="77777777" w:rsidR="00B35031" w:rsidRDefault="00B35031" w:rsidP="00312BA8">
            <w:pPr>
              <w:pStyle w:val="TAC"/>
              <w:rPr>
                <w:ins w:id="942" w:author="Iana Siomina" w:date="2024-09-25T21:14:00Z"/>
                <w:sz w:val="15"/>
                <w:szCs w:val="16"/>
              </w:rPr>
            </w:pPr>
          </w:p>
          <w:p w14:paraId="0FC45CC5" w14:textId="77777777" w:rsidR="00B35031" w:rsidRDefault="00B35031" w:rsidP="00312BA8">
            <w:pPr>
              <w:pStyle w:val="TAC"/>
              <w:rPr>
                <w:ins w:id="943" w:author="Iana Siomina" w:date="2024-09-25T21:14:00Z"/>
                <w:sz w:val="15"/>
                <w:szCs w:val="16"/>
                <w:lang w:val="sv-SE"/>
              </w:rPr>
            </w:pPr>
            <w:ins w:id="944"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7B27A676" w14:textId="77777777" w:rsidR="00B35031" w:rsidRDefault="00B35031" w:rsidP="00312BA8">
            <w:pPr>
              <w:pStyle w:val="TAH"/>
              <w:rPr>
                <w:ins w:id="945" w:author="Iana Siomina" w:date="2024-09-25T21:14:00Z"/>
                <w:b w:val="0"/>
                <w:sz w:val="15"/>
                <w:szCs w:val="16"/>
                <w:lang w:val="sv-SE"/>
              </w:rPr>
            </w:pPr>
            <w:ins w:id="946" w:author="Iana Siomina" w:date="2024-09-25T21:14:00Z">
              <w:r>
                <w:rPr>
                  <w:b w:val="0"/>
                  <w:sz w:val="15"/>
                  <w:szCs w:val="16"/>
                  <w:lang w:val="sv-SE"/>
                </w:rPr>
                <w:t>-6dB</w:t>
              </w:r>
            </w:ins>
          </w:p>
        </w:tc>
        <w:tc>
          <w:tcPr>
            <w:tcW w:w="7942" w:type="dxa"/>
            <w:gridSpan w:val="6"/>
            <w:vAlign w:val="center"/>
          </w:tcPr>
          <w:p w14:paraId="3B2A0636" w14:textId="77777777" w:rsidR="00B35031" w:rsidRDefault="00B35031" w:rsidP="00312BA8">
            <w:pPr>
              <w:pStyle w:val="TAH"/>
              <w:rPr>
                <w:ins w:id="947" w:author="Iana Siomina" w:date="2024-09-25T21:14:00Z"/>
              </w:rPr>
            </w:pPr>
            <w:ins w:id="948" w:author="Iana Siomina" w:date="2024-09-25T21:14:00Z">
              <w:r>
                <w:t>Conditions</w:t>
              </w:r>
            </w:ins>
          </w:p>
        </w:tc>
      </w:tr>
      <w:tr w:rsidR="00B35031" w14:paraId="34366121" w14:textId="77777777" w:rsidTr="00312BA8">
        <w:trPr>
          <w:jc w:val="center"/>
          <w:ins w:id="949" w:author="Iana Siomina" w:date="2024-09-25T21:14:00Z"/>
        </w:trPr>
        <w:tc>
          <w:tcPr>
            <w:tcW w:w="1043" w:type="dxa"/>
            <w:vMerge/>
            <w:vAlign w:val="center"/>
          </w:tcPr>
          <w:p w14:paraId="01A1E08B" w14:textId="77777777" w:rsidR="00B35031" w:rsidRDefault="00B35031" w:rsidP="00312BA8">
            <w:pPr>
              <w:pStyle w:val="TAH"/>
              <w:rPr>
                <w:ins w:id="950" w:author="Iana Siomina" w:date="2024-09-25T21:14:00Z"/>
              </w:rPr>
            </w:pPr>
          </w:p>
        </w:tc>
        <w:tc>
          <w:tcPr>
            <w:tcW w:w="1079" w:type="dxa"/>
            <w:vMerge/>
            <w:vAlign w:val="center"/>
          </w:tcPr>
          <w:p w14:paraId="3A2FDF95" w14:textId="77777777" w:rsidR="00B35031" w:rsidRDefault="00B35031" w:rsidP="00312BA8">
            <w:pPr>
              <w:pStyle w:val="TAH"/>
              <w:rPr>
                <w:ins w:id="951" w:author="Iana Siomina" w:date="2024-09-25T21:14:00Z"/>
              </w:rPr>
            </w:pPr>
          </w:p>
        </w:tc>
        <w:tc>
          <w:tcPr>
            <w:tcW w:w="992" w:type="dxa"/>
            <w:vMerge w:val="restart"/>
            <w:vAlign w:val="center"/>
          </w:tcPr>
          <w:p w14:paraId="59A11B9D" w14:textId="77777777" w:rsidR="00B35031" w:rsidRDefault="00B35031" w:rsidP="00312BA8">
            <w:pPr>
              <w:pStyle w:val="TAH"/>
              <w:rPr>
                <w:ins w:id="952" w:author="Iana Siomina" w:date="2024-09-25T21:14:00Z"/>
                <w:lang w:eastAsia="zh-CN"/>
              </w:rPr>
            </w:pPr>
            <w:ins w:id="953" w:author="Iana Siomina" w:date="2024-09-25T21:14:00Z">
              <w:r>
                <w:t>PRS SCS</w:t>
              </w:r>
            </w:ins>
          </w:p>
        </w:tc>
        <w:tc>
          <w:tcPr>
            <w:tcW w:w="1134" w:type="dxa"/>
            <w:vMerge w:val="restart"/>
            <w:vAlign w:val="center"/>
          </w:tcPr>
          <w:p w14:paraId="14AD3C17" w14:textId="77777777" w:rsidR="00B35031" w:rsidRDefault="00B35031" w:rsidP="00312BA8">
            <w:pPr>
              <w:pStyle w:val="TAH"/>
              <w:rPr>
                <w:ins w:id="954" w:author="Iana Siomina" w:date="2024-09-25T21:14:00Z"/>
                <w:lang w:eastAsia="zh-CN"/>
              </w:rPr>
            </w:pPr>
            <w:ins w:id="955" w:author="Iana Siomina" w:date="2024-09-25T21:14:00Z">
              <w:r>
                <w:rPr>
                  <w:lang w:eastAsia="zh-CN"/>
                </w:rPr>
                <w:t>PRS bandwidth</w:t>
              </w:r>
            </w:ins>
          </w:p>
          <w:p w14:paraId="54E700F7" w14:textId="77777777" w:rsidR="00B35031" w:rsidRDefault="00B35031" w:rsidP="00312BA8">
            <w:pPr>
              <w:pStyle w:val="TAH"/>
              <w:rPr>
                <w:ins w:id="956" w:author="Iana Siomina" w:date="2024-09-25T21:14:00Z"/>
              </w:rPr>
            </w:pPr>
            <w:ins w:id="957" w:author="Iana Siomina" w:date="2024-09-25T21:14:00Z">
              <w:r>
                <w:rPr>
                  <w:vertAlign w:val="superscript"/>
                </w:rPr>
                <w:t>Note 1</w:t>
              </w:r>
            </w:ins>
          </w:p>
        </w:tc>
        <w:tc>
          <w:tcPr>
            <w:tcW w:w="1367" w:type="dxa"/>
            <w:vMerge w:val="restart"/>
            <w:vAlign w:val="center"/>
          </w:tcPr>
          <w:p w14:paraId="3D1CEFED" w14:textId="77777777" w:rsidR="00B35031" w:rsidRDefault="00B35031" w:rsidP="00312BA8">
            <w:pPr>
              <w:pStyle w:val="TAH"/>
              <w:rPr>
                <w:ins w:id="958" w:author="Iana Siomina" w:date="2024-09-25T21:14:00Z"/>
                <w:lang w:eastAsia="zh-CN"/>
              </w:rPr>
            </w:pPr>
            <w:ins w:id="959" w:author="Iana Siomina" w:date="2024-09-25T21:14:00Z">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w:t>
              </w:r>
            </w:ins>
          </w:p>
          <w:p w14:paraId="1A2D3C07" w14:textId="77777777" w:rsidR="00B35031" w:rsidRDefault="00B35031" w:rsidP="00312BA8">
            <w:pPr>
              <w:pStyle w:val="TAH"/>
              <w:rPr>
                <w:ins w:id="960" w:author="Iana Siomina" w:date="2024-09-25T21:14:00Z"/>
                <w:lang w:eastAsia="zh-CN"/>
              </w:rPr>
            </w:pPr>
            <w:ins w:id="961" w:author="Iana Siomina" w:date="2024-09-25T21:14:00Z">
              <w:r>
                <w:rPr>
                  <w:vertAlign w:val="superscript"/>
                </w:rPr>
                <w:t>Note 2</w:t>
              </w:r>
            </w:ins>
          </w:p>
        </w:tc>
        <w:tc>
          <w:tcPr>
            <w:tcW w:w="4449" w:type="dxa"/>
            <w:gridSpan w:val="3"/>
            <w:vAlign w:val="center"/>
          </w:tcPr>
          <w:p w14:paraId="5464A5B8" w14:textId="77777777" w:rsidR="00B35031" w:rsidRDefault="00B35031" w:rsidP="00312BA8">
            <w:pPr>
              <w:pStyle w:val="TAH"/>
              <w:rPr>
                <w:ins w:id="962" w:author="Iana Siomina" w:date="2024-09-25T21:14:00Z"/>
              </w:rPr>
            </w:pPr>
            <w:ins w:id="963" w:author="Iana Siomina" w:date="2024-09-25T21:14:00Z">
              <w:r>
                <w:t>Io</w:t>
              </w:r>
              <w:r>
                <w:rPr>
                  <w:vertAlign w:val="superscript"/>
                  <w:lang w:eastAsia="zh-CN"/>
                </w:rPr>
                <w:t xml:space="preserve"> Note 3</w:t>
              </w:r>
              <w:r>
                <w:t xml:space="preserve"> range</w:t>
              </w:r>
            </w:ins>
          </w:p>
        </w:tc>
      </w:tr>
      <w:tr w:rsidR="00B35031" w14:paraId="268DB8FF" w14:textId="77777777" w:rsidTr="00312BA8">
        <w:trPr>
          <w:jc w:val="center"/>
          <w:ins w:id="964" w:author="Iana Siomina" w:date="2024-09-25T21:14:00Z"/>
        </w:trPr>
        <w:tc>
          <w:tcPr>
            <w:tcW w:w="1043" w:type="dxa"/>
            <w:vMerge/>
            <w:vAlign w:val="center"/>
          </w:tcPr>
          <w:p w14:paraId="25390E4D" w14:textId="77777777" w:rsidR="00B35031" w:rsidRDefault="00B35031" w:rsidP="00312BA8">
            <w:pPr>
              <w:pStyle w:val="TAH"/>
              <w:rPr>
                <w:ins w:id="965" w:author="Iana Siomina" w:date="2024-09-25T21:14:00Z"/>
              </w:rPr>
            </w:pPr>
          </w:p>
        </w:tc>
        <w:tc>
          <w:tcPr>
            <w:tcW w:w="1079" w:type="dxa"/>
            <w:vMerge/>
            <w:vAlign w:val="center"/>
          </w:tcPr>
          <w:p w14:paraId="18E65540" w14:textId="77777777" w:rsidR="00B35031" w:rsidRDefault="00B35031" w:rsidP="00312BA8">
            <w:pPr>
              <w:pStyle w:val="TAH"/>
              <w:rPr>
                <w:ins w:id="966" w:author="Iana Siomina" w:date="2024-09-25T21:14:00Z"/>
              </w:rPr>
            </w:pPr>
          </w:p>
        </w:tc>
        <w:tc>
          <w:tcPr>
            <w:tcW w:w="992" w:type="dxa"/>
            <w:vMerge/>
            <w:vAlign w:val="center"/>
          </w:tcPr>
          <w:p w14:paraId="57613158" w14:textId="77777777" w:rsidR="00B35031" w:rsidRDefault="00B35031" w:rsidP="00312BA8">
            <w:pPr>
              <w:pStyle w:val="TAH"/>
              <w:rPr>
                <w:ins w:id="967" w:author="Iana Siomina" w:date="2024-09-25T21:14:00Z"/>
                <w:lang w:eastAsia="zh-CN"/>
              </w:rPr>
            </w:pPr>
          </w:p>
        </w:tc>
        <w:tc>
          <w:tcPr>
            <w:tcW w:w="1134" w:type="dxa"/>
            <w:vMerge/>
            <w:vAlign w:val="center"/>
          </w:tcPr>
          <w:p w14:paraId="46AEE68B" w14:textId="77777777" w:rsidR="00B35031" w:rsidRDefault="00B35031" w:rsidP="00312BA8">
            <w:pPr>
              <w:pStyle w:val="TAH"/>
              <w:rPr>
                <w:ins w:id="968" w:author="Iana Siomina" w:date="2024-09-25T21:14:00Z"/>
              </w:rPr>
            </w:pPr>
          </w:p>
        </w:tc>
        <w:tc>
          <w:tcPr>
            <w:tcW w:w="1367" w:type="dxa"/>
            <w:vMerge/>
            <w:vAlign w:val="center"/>
          </w:tcPr>
          <w:p w14:paraId="3ECF39B7" w14:textId="77777777" w:rsidR="00B35031" w:rsidRDefault="00B35031" w:rsidP="00312BA8">
            <w:pPr>
              <w:pStyle w:val="TAH"/>
              <w:rPr>
                <w:ins w:id="969" w:author="Iana Siomina" w:date="2024-09-25T21:14:00Z"/>
                <w:lang w:eastAsia="zh-CN"/>
              </w:rPr>
            </w:pPr>
          </w:p>
        </w:tc>
        <w:tc>
          <w:tcPr>
            <w:tcW w:w="2040" w:type="dxa"/>
            <w:vAlign w:val="center"/>
          </w:tcPr>
          <w:p w14:paraId="2EE5E571" w14:textId="77777777" w:rsidR="00B35031" w:rsidRDefault="00B35031" w:rsidP="00312BA8">
            <w:pPr>
              <w:pStyle w:val="TAH"/>
              <w:rPr>
                <w:ins w:id="970" w:author="Iana Siomina" w:date="2024-09-25T21:14:00Z"/>
              </w:rPr>
            </w:pPr>
            <w:ins w:id="971" w:author="Iana Siomina" w:date="2024-09-25T21:14:00Z">
              <w:r>
                <w:t>NR operating band groups</w:t>
              </w:r>
              <w:r>
                <w:rPr>
                  <w:vertAlign w:val="superscript"/>
                </w:rPr>
                <w:t xml:space="preserve"> Note 4</w:t>
              </w:r>
            </w:ins>
          </w:p>
        </w:tc>
        <w:tc>
          <w:tcPr>
            <w:tcW w:w="1134" w:type="dxa"/>
            <w:vAlign w:val="center"/>
          </w:tcPr>
          <w:p w14:paraId="449FF039" w14:textId="77777777" w:rsidR="00B35031" w:rsidRDefault="00B35031" w:rsidP="00312BA8">
            <w:pPr>
              <w:pStyle w:val="TAH"/>
              <w:rPr>
                <w:ins w:id="972" w:author="Iana Siomina" w:date="2024-09-25T21:14:00Z"/>
              </w:rPr>
            </w:pPr>
            <w:ins w:id="973" w:author="Iana Siomina" w:date="2024-09-25T21:14:00Z">
              <w:r>
                <w:t xml:space="preserve">Minimum Io </w:t>
              </w:r>
            </w:ins>
          </w:p>
        </w:tc>
        <w:tc>
          <w:tcPr>
            <w:tcW w:w="1275" w:type="dxa"/>
            <w:vAlign w:val="center"/>
          </w:tcPr>
          <w:p w14:paraId="46CFA22F" w14:textId="77777777" w:rsidR="00B35031" w:rsidRDefault="00B35031" w:rsidP="00312BA8">
            <w:pPr>
              <w:pStyle w:val="TAH"/>
              <w:rPr>
                <w:ins w:id="974" w:author="Iana Siomina" w:date="2024-09-25T21:14:00Z"/>
              </w:rPr>
            </w:pPr>
            <w:ins w:id="975" w:author="Iana Siomina" w:date="2024-09-25T21:14:00Z">
              <w:r>
                <w:t>Maximum Io</w:t>
              </w:r>
            </w:ins>
          </w:p>
        </w:tc>
      </w:tr>
      <w:tr w:rsidR="00B35031" w14:paraId="17696361" w14:textId="77777777" w:rsidTr="00312BA8">
        <w:trPr>
          <w:jc w:val="center"/>
          <w:ins w:id="976" w:author="Iana Siomina" w:date="2024-09-25T21:14:00Z"/>
        </w:trPr>
        <w:tc>
          <w:tcPr>
            <w:tcW w:w="1043" w:type="dxa"/>
            <w:vAlign w:val="center"/>
          </w:tcPr>
          <w:p w14:paraId="25FED2E6" w14:textId="77777777" w:rsidR="00B35031" w:rsidRDefault="00B35031" w:rsidP="00312BA8">
            <w:pPr>
              <w:pStyle w:val="TAH"/>
              <w:rPr>
                <w:ins w:id="977" w:author="Iana Siomina" w:date="2024-09-25T21:14:00Z"/>
              </w:rPr>
            </w:pPr>
            <w:ins w:id="978" w:author="Iana Siomina" w:date="2024-09-25T21:14:00Z">
              <w:r>
                <w:t>degree</w:t>
              </w:r>
              <w:r>
                <w:rPr>
                  <w:vertAlign w:val="superscript"/>
                  <w:lang w:eastAsia="zh-CN"/>
                </w:rPr>
                <w:t xml:space="preserve"> </w:t>
              </w:r>
            </w:ins>
          </w:p>
        </w:tc>
        <w:tc>
          <w:tcPr>
            <w:tcW w:w="1079" w:type="dxa"/>
            <w:vAlign w:val="center"/>
          </w:tcPr>
          <w:p w14:paraId="3BED873D" w14:textId="77777777" w:rsidR="00B35031" w:rsidRDefault="00B35031" w:rsidP="00312BA8">
            <w:pPr>
              <w:pStyle w:val="TAH"/>
              <w:rPr>
                <w:ins w:id="979" w:author="Iana Siomina" w:date="2024-09-25T21:14:00Z"/>
              </w:rPr>
            </w:pPr>
            <w:ins w:id="980" w:author="Iana Siomina" w:date="2024-09-25T21:14:00Z">
              <w:r>
                <w:t>degree</w:t>
              </w:r>
              <w:r>
                <w:rPr>
                  <w:vertAlign w:val="superscript"/>
                  <w:lang w:eastAsia="zh-CN"/>
                </w:rPr>
                <w:t xml:space="preserve"> </w:t>
              </w:r>
            </w:ins>
          </w:p>
        </w:tc>
        <w:tc>
          <w:tcPr>
            <w:tcW w:w="992" w:type="dxa"/>
            <w:vAlign w:val="center"/>
          </w:tcPr>
          <w:p w14:paraId="226A0627" w14:textId="77777777" w:rsidR="00B35031" w:rsidRDefault="00B35031" w:rsidP="00312BA8">
            <w:pPr>
              <w:pStyle w:val="TAH"/>
              <w:rPr>
                <w:ins w:id="981" w:author="Iana Siomina" w:date="2024-09-25T21:14:00Z"/>
                <w:lang w:eastAsia="zh-CN"/>
              </w:rPr>
            </w:pPr>
            <w:ins w:id="982" w:author="Iana Siomina" w:date="2024-09-25T21:14:00Z">
              <w:r>
                <w:rPr>
                  <w:lang w:eastAsia="zh-CN"/>
                </w:rPr>
                <w:t>kHz</w:t>
              </w:r>
            </w:ins>
          </w:p>
        </w:tc>
        <w:tc>
          <w:tcPr>
            <w:tcW w:w="1134" w:type="dxa"/>
            <w:vAlign w:val="center"/>
          </w:tcPr>
          <w:p w14:paraId="587ADB96" w14:textId="77777777" w:rsidR="00B35031" w:rsidRDefault="00B35031" w:rsidP="00312BA8">
            <w:pPr>
              <w:pStyle w:val="TAH"/>
              <w:rPr>
                <w:ins w:id="983" w:author="Iana Siomina" w:date="2024-09-25T21:14:00Z"/>
              </w:rPr>
            </w:pPr>
            <w:ins w:id="984" w:author="Iana Siomina" w:date="2024-09-25T21:14:00Z">
              <w:r>
                <w:t>RB</w:t>
              </w:r>
            </w:ins>
          </w:p>
        </w:tc>
        <w:tc>
          <w:tcPr>
            <w:tcW w:w="1367" w:type="dxa"/>
            <w:vAlign w:val="center"/>
          </w:tcPr>
          <w:p w14:paraId="7C46E606" w14:textId="77777777" w:rsidR="00B35031" w:rsidRDefault="00B35031" w:rsidP="00312BA8">
            <w:pPr>
              <w:pStyle w:val="TAH"/>
              <w:rPr>
                <w:ins w:id="985" w:author="Iana Siomina" w:date="2024-09-25T21:14:00Z"/>
              </w:rPr>
            </w:pPr>
          </w:p>
        </w:tc>
        <w:tc>
          <w:tcPr>
            <w:tcW w:w="2040" w:type="dxa"/>
            <w:vAlign w:val="center"/>
          </w:tcPr>
          <w:p w14:paraId="46F380E5" w14:textId="77777777" w:rsidR="00B35031" w:rsidRDefault="00B35031" w:rsidP="00312BA8">
            <w:pPr>
              <w:pStyle w:val="TAH"/>
              <w:rPr>
                <w:ins w:id="986" w:author="Iana Siomina" w:date="2024-09-25T21:14:00Z"/>
              </w:rPr>
            </w:pPr>
          </w:p>
        </w:tc>
        <w:tc>
          <w:tcPr>
            <w:tcW w:w="1134" w:type="dxa"/>
            <w:vAlign w:val="center"/>
          </w:tcPr>
          <w:p w14:paraId="06A4AFAE" w14:textId="77777777" w:rsidR="00B35031" w:rsidRDefault="00B35031" w:rsidP="00312BA8">
            <w:pPr>
              <w:pStyle w:val="TAH"/>
              <w:rPr>
                <w:ins w:id="987" w:author="Iana Siomina" w:date="2024-09-25T21:14:00Z"/>
              </w:rPr>
            </w:pPr>
            <w:ins w:id="988" w:author="Iana Siomina" w:date="2024-09-25T21:14:00Z">
              <w:r>
                <w:t>dBm/SCS</w:t>
              </w:r>
              <w:r>
                <w:rPr>
                  <w:vertAlign w:val="superscript"/>
                  <w:lang w:eastAsia="zh-CN"/>
                </w:rPr>
                <w:t xml:space="preserve"> </w:t>
              </w:r>
            </w:ins>
          </w:p>
        </w:tc>
        <w:tc>
          <w:tcPr>
            <w:tcW w:w="1275" w:type="dxa"/>
            <w:vAlign w:val="center"/>
          </w:tcPr>
          <w:p w14:paraId="76F45B8F" w14:textId="77777777" w:rsidR="00B35031" w:rsidRDefault="00B35031" w:rsidP="00312BA8">
            <w:pPr>
              <w:pStyle w:val="TAH"/>
              <w:rPr>
                <w:ins w:id="989" w:author="Iana Siomina" w:date="2024-09-25T21:14:00Z"/>
              </w:rPr>
            </w:pPr>
            <w:ins w:id="990" w:author="Iana Siomina" w:date="2024-09-25T21:14:00Z">
              <w:r>
                <w:t>dBm/</w:t>
              </w:r>
              <w:proofErr w:type="spellStart"/>
              <w:r>
                <w:t>BW</w:t>
              </w:r>
              <w:r>
                <w:rPr>
                  <w:vertAlign w:val="subscript"/>
                </w:rPr>
                <w:t>Channel</w:t>
              </w:r>
              <w:proofErr w:type="spellEnd"/>
            </w:ins>
          </w:p>
        </w:tc>
      </w:tr>
      <w:tr w:rsidR="00B35031" w14:paraId="689B135B" w14:textId="77777777" w:rsidTr="00312BA8">
        <w:trPr>
          <w:jc w:val="center"/>
          <w:ins w:id="991"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4267D25B" w14:textId="77777777" w:rsidR="00B35031" w:rsidRPr="00A834AA" w:rsidRDefault="00B35031" w:rsidP="00312BA8">
            <w:pPr>
              <w:pStyle w:val="TAC"/>
              <w:rPr>
                <w:ins w:id="992" w:author="Iana Siomina" w:date="2024-09-25T21:14:00Z"/>
              </w:rPr>
            </w:pPr>
            <w:ins w:id="993" w:author="Iana Siomina" w:date="2024-09-25T21:14:00Z">
              <w:del w:id="994" w:author="CATT" w:date="2024-10-25T16:09:00Z">
                <w:r w:rsidRPr="00A834AA" w:rsidDel="00336400">
                  <w:rPr>
                    <w:lang w:eastAsia="zh-CN"/>
                  </w:rPr>
                  <w:delText>[</w:delText>
                </w:r>
              </w:del>
              <w:r w:rsidRPr="00A834AA">
                <w:rPr>
                  <w:lang w:val="sv-SE" w:eastAsia="zh-CN"/>
                </w:rPr>
                <w:t>9</w:t>
              </w:r>
              <w:del w:id="995" w:author="CATT" w:date="2024-10-25T16:09:00Z">
                <w:r w:rsidRPr="00A834AA" w:rsidDel="00336400">
                  <w:rPr>
                    <w:lang w:eastAsia="zh-CN"/>
                  </w:rPr>
                  <w:delText>]</w:delText>
                </w:r>
              </w:del>
            </w:ins>
          </w:p>
        </w:tc>
        <w:tc>
          <w:tcPr>
            <w:tcW w:w="1079" w:type="dxa"/>
          </w:tcPr>
          <w:p w14:paraId="23FDD762" w14:textId="77777777" w:rsidR="00B35031" w:rsidRPr="00A834AA" w:rsidRDefault="00B35031" w:rsidP="00312BA8">
            <w:pPr>
              <w:pStyle w:val="TAC"/>
              <w:rPr>
                <w:ins w:id="996" w:author="Iana Siomina" w:date="2024-09-25T21:14:00Z"/>
                <w:lang w:val="sv-SE" w:eastAsia="zh-CN"/>
              </w:rPr>
            </w:pPr>
            <w:ins w:id="997" w:author="Iana Siomina" w:date="2024-09-25T21:14:00Z">
              <w:del w:id="998" w:author="CATT" w:date="2024-10-25T16:10:00Z">
                <w:r w:rsidRPr="00A834AA" w:rsidDel="00336400">
                  <w:rPr>
                    <w:lang w:val="sv-SE" w:eastAsia="zh-CN"/>
                  </w:rPr>
                  <w:delText>[</w:delText>
                </w:r>
              </w:del>
              <w:r w:rsidRPr="00A834AA">
                <w:rPr>
                  <w:lang w:val="sv-SE" w:eastAsia="zh-CN"/>
                </w:rPr>
                <w:t>4</w:t>
              </w:r>
              <w:del w:id="999" w:author="CATT" w:date="2024-10-25T16:10:00Z">
                <w:r w:rsidRPr="00A834AA" w:rsidDel="00336400">
                  <w:rPr>
                    <w:lang w:val="sv-SE" w:eastAsia="zh-CN"/>
                  </w:rPr>
                  <w:delText>]</w:delText>
                </w:r>
              </w:del>
            </w:ins>
          </w:p>
        </w:tc>
        <w:tc>
          <w:tcPr>
            <w:tcW w:w="992" w:type="dxa"/>
            <w:vMerge w:val="restart"/>
            <w:vAlign w:val="center"/>
          </w:tcPr>
          <w:p w14:paraId="5C3C9AC6" w14:textId="5BC181EA" w:rsidR="00B35031" w:rsidRDefault="00AF08DB" w:rsidP="00312BA8">
            <w:pPr>
              <w:pStyle w:val="TAC"/>
              <w:rPr>
                <w:ins w:id="1000" w:author="Iana Siomina" w:date="2024-09-25T21:14:00Z"/>
                <w:lang w:val="sv-SE" w:eastAsia="zh-CN"/>
              </w:rPr>
            </w:pPr>
            <w:ins w:id="1001" w:author="CATT" w:date="2024-11-08T09:26:00Z">
              <w:r>
                <w:rPr>
                  <w:rFonts w:hint="eastAsia"/>
                  <w:lang w:val="sv-SE" w:eastAsia="zh-CN"/>
                </w:rPr>
                <w:t>15</w:t>
              </w:r>
            </w:ins>
          </w:p>
        </w:tc>
        <w:tc>
          <w:tcPr>
            <w:tcW w:w="1134" w:type="dxa"/>
            <w:vAlign w:val="center"/>
          </w:tcPr>
          <w:p w14:paraId="1C0A8568" w14:textId="77777777" w:rsidR="00B35031" w:rsidRDefault="00B35031" w:rsidP="00312BA8">
            <w:pPr>
              <w:pStyle w:val="TAC"/>
              <w:rPr>
                <w:ins w:id="1002" w:author="Iana Siomina" w:date="2024-09-25T21:14:00Z"/>
              </w:rPr>
            </w:pPr>
            <w:ins w:id="1003" w:author="Iana Siomina" w:date="2024-09-25T21:14:00Z">
              <w:r>
                <w:t>≥ 52</w:t>
              </w:r>
            </w:ins>
          </w:p>
        </w:tc>
        <w:tc>
          <w:tcPr>
            <w:tcW w:w="1367" w:type="dxa"/>
            <w:vAlign w:val="center"/>
          </w:tcPr>
          <w:p w14:paraId="5AACBAB3" w14:textId="77777777" w:rsidR="00B35031" w:rsidRDefault="00B35031" w:rsidP="00312BA8">
            <w:pPr>
              <w:pStyle w:val="TAC"/>
              <w:rPr>
                <w:ins w:id="1004" w:author="Iana Siomina" w:date="2024-09-25T21:14:00Z"/>
              </w:rPr>
            </w:pPr>
            <w:ins w:id="1005" w:author="Iana Siomina" w:date="2024-09-25T21:14:00Z">
              <w:r>
                <w:t>≥ 1</w:t>
              </w:r>
            </w:ins>
          </w:p>
        </w:tc>
        <w:tc>
          <w:tcPr>
            <w:tcW w:w="2040" w:type="dxa"/>
            <w:vAlign w:val="center"/>
          </w:tcPr>
          <w:p w14:paraId="2F834FA7" w14:textId="77777777" w:rsidR="00B35031" w:rsidRDefault="00B35031" w:rsidP="00312BA8">
            <w:pPr>
              <w:pStyle w:val="TAC"/>
              <w:rPr>
                <w:ins w:id="1006" w:author="Iana Siomina" w:date="2024-09-25T21:14:00Z"/>
              </w:rPr>
            </w:pPr>
            <w:ins w:id="1007" w:author="Iana Siomina" w:date="2024-09-25T21:14:00Z">
              <w:r>
                <w:t>Note 5</w:t>
              </w:r>
            </w:ins>
          </w:p>
        </w:tc>
        <w:tc>
          <w:tcPr>
            <w:tcW w:w="1134" w:type="dxa"/>
            <w:vAlign w:val="center"/>
          </w:tcPr>
          <w:p w14:paraId="5B937F5A" w14:textId="77777777" w:rsidR="00B35031" w:rsidRDefault="00B35031" w:rsidP="00312BA8">
            <w:pPr>
              <w:pStyle w:val="TAC"/>
              <w:rPr>
                <w:ins w:id="1008" w:author="Iana Siomina" w:date="2024-09-25T21:14:00Z"/>
              </w:rPr>
            </w:pPr>
            <w:ins w:id="1009" w:author="Iana Siomina" w:date="2024-09-25T21:14:00Z">
              <w:r>
                <w:t>Note 5</w:t>
              </w:r>
            </w:ins>
          </w:p>
        </w:tc>
        <w:tc>
          <w:tcPr>
            <w:tcW w:w="1275" w:type="dxa"/>
            <w:vAlign w:val="center"/>
          </w:tcPr>
          <w:p w14:paraId="448976B0" w14:textId="77777777" w:rsidR="00B35031" w:rsidRDefault="00B35031" w:rsidP="00312BA8">
            <w:pPr>
              <w:pStyle w:val="TAC"/>
              <w:rPr>
                <w:ins w:id="1010" w:author="Iana Siomina" w:date="2024-09-25T21:14:00Z"/>
              </w:rPr>
            </w:pPr>
            <w:ins w:id="1011" w:author="Iana Siomina" w:date="2024-09-25T21:14:00Z">
              <w:r>
                <w:t>Note 5</w:t>
              </w:r>
            </w:ins>
          </w:p>
        </w:tc>
      </w:tr>
      <w:tr w:rsidR="00B35031" w14:paraId="416848FF" w14:textId="77777777" w:rsidTr="00312BA8">
        <w:trPr>
          <w:jc w:val="center"/>
          <w:ins w:id="1012"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20426699" w14:textId="77777777" w:rsidR="00B35031" w:rsidRPr="00A834AA" w:rsidRDefault="00B35031" w:rsidP="00312BA8">
            <w:pPr>
              <w:pStyle w:val="TAC"/>
              <w:rPr>
                <w:ins w:id="1013" w:author="Iana Siomina" w:date="2024-09-25T21:14:00Z"/>
                <w:lang w:eastAsia="zh-CN"/>
              </w:rPr>
            </w:pPr>
            <w:ins w:id="1014" w:author="Iana Siomina" w:date="2024-09-25T21:14:00Z">
              <w:del w:id="1015" w:author="CATT" w:date="2024-10-25T16:09:00Z">
                <w:r w:rsidRPr="00A834AA" w:rsidDel="00336400">
                  <w:rPr>
                    <w:lang w:eastAsia="zh-CN"/>
                  </w:rPr>
                  <w:delText>[</w:delText>
                </w:r>
              </w:del>
            </w:ins>
            <w:ins w:id="1016" w:author="Iana Siomina" w:date="2024-10-23T14:21:00Z">
              <w:r w:rsidRPr="00A834AA">
                <w:rPr>
                  <w:lang w:val="sv-SE" w:eastAsia="zh-CN"/>
                </w:rPr>
                <w:t>6</w:t>
              </w:r>
            </w:ins>
            <w:ins w:id="1017" w:author="Iana Siomina" w:date="2024-09-25T21:14:00Z">
              <w:del w:id="1018" w:author="CATT" w:date="2024-10-25T16:09:00Z">
                <w:r w:rsidRPr="00A834AA" w:rsidDel="00336400">
                  <w:rPr>
                    <w:lang w:eastAsia="zh-CN"/>
                  </w:rPr>
                  <w:delText>]</w:delText>
                </w:r>
              </w:del>
            </w:ins>
          </w:p>
        </w:tc>
        <w:tc>
          <w:tcPr>
            <w:tcW w:w="1079" w:type="dxa"/>
          </w:tcPr>
          <w:p w14:paraId="2E66BB92" w14:textId="77777777" w:rsidR="00B35031" w:rsidRPr="00A834AA" w:rsidRDefault="00B35031" w:rsidP="00312BA8">
            <w:pPr>
              <w:pStyle w:val="TAC"/>
              <w:rPr>
                <w:ins w:id="1019" w:author="Iana Siomina" w:date="2024-09-25T21:14:00Z"/>
                <w:lang w:val="sv-SE" w:eastAsia="zh-CN"/>
              </w:rPr>
            </w:pPr>
            <w:ins w:id="1020" w:author="Iana Siomina" w:date="2024-09-25T21:14:00Z">
              <w:del w:id="1021" w:author="CATT" w:date="2024-10-25T16:10:00Z">
                <w:r w:rsidRPr="00A834AA" w:rsidDel="000A2AD6">
                  <w:rPr>
                    <w:lang w:val="sv-SE" w:eastAsia="zh-CN"/>
                  </w:rPr>
                  <w:delText>[</w:delText>
                </w:r>
              </w:del>
              <w:r w:rsidRPr="00A834AA">
                <w:rPr>
                  <w:lang w:val="sv-SE" w:eastAsia="zh-CN"/>
                </w:rPr>
                <w:t>3</w:t>
              </w:r>
              <w:del w:id="1022" w:author="CATT" w:date="2024-10-25T16:10:00Z">
                <w:r w:rsidRPr="00A834AA" w:rsidDel="000A2AD6">
                  <w:rPr>
                    <w:lang w:val="sv-SE" w:eastAsia="zh-CN"/>
                  </w:rPr>
                  <w:delText>]</w:delText>
                </w:r>
              </w:del>
            </w:ins>
          </w:p>
        </w:tc>
        <w:tc>
          <w:tcPr>
            <w:tcW w:w="992" w:type="dxa"/>
            <w:vMerge/>
            <w:vAlign w:val="center"/>
          </w:tcPr>
          <w:p w14:paraId="3636AE86" w14:textId="77777777" w:rsidR="00B35031" w:rsidRDefault="00B35031" w:rsidP="00312BA8">
            <w:pPr>
              <w:pStyle w:val="TAC"/>
              <w:rPr>
                <w:ins w:id="1023" w:author="Iana Siomina" w:date="2024-09-25T21:14:00Z"/>
                <w:lang w:val="sv-SE" w:eastAsia="zh-CN"/>
              </w:rPr>
            </w:pPr>
          </w:p>
        </w:tc>
        <w:tc>
          <w:tcPr>
            <w:tcW w:w="1134" w:type="dxa"/>
            <w:vAlign w:val="center"/>
          </w:tcPr>
          <w:p w14:paraId="6AD22664" w14:textId="77777777" w:rsidR="00B35031" w:rsidRDefault="00B35031" w:rsidP="00312BA8">
            <w:pPr>
              <w:pStyle w:val="TAC"/>
              <w:rPr>
                <w:ins w:id="1024" w:author="Iana Siomina" w:date="2024-09-25T21:14:00Z"/>
              </w:rPr>
            </w:pPr>
            <w:ins w:id="1025" w:author="Iana Siomina" w:date="2024-09-25T21:14:00Z">
              <w:r>
                <w:t>≥ 104</w:t>
              </w:r>
            </w:ins>
          </w:p>
        </w:tc>
        <w:tc>
          <w:tcPr>
            <w:tcW w:w="1367" w:type="dxa"/>
            <w:vAlign w:val="center"/>
          </w:tcPr>
          <w:p w14:paraId="1B17B0C2" w14:textId="77777777" w:rsidR="00B35031" w:rsidRDefault="00B35031" w:rsidP="00312BA8">
            <w:pPr>
              <w:pStyle w:val="TAC"/>
              <w:rPr>
                <w:ins w:id="1026" w:author="Iana Siomina" w:date="2024-09-25T21:14:00Z"/>
              </w:rPr>
            </w:pPr>
            <w:ins w:id="1027" w:author="Iana Siomina" w:date="2024-09-25T21:14:00Z">
              <w:r>
                <w:t>≥ 1</w:t>
              </w:r>
            </w:ins>
          </w:p>
        </w:tc>
        <w:tc>
          <w:tcPr>
            <w:tcW w:w="2040" w:type="dxa"/>
            <w:vAlign w:val="center"/>
          </w:tcPr>
          <w:p w14:paraId="76E4C1A3" w14:textId="77777777" w:rsidR="00B35031" w:rsidRDefault="00B35031" w:rsidP="00312BA8">
            <w:pPr>
              <w:pStyle w:val="TAC"/>
              <w:rPr>
                <w:ins w:id="1028" w:author="Iana Siomina" w:date="2024-09-25T21:14:00Z"/>
              </w:rPr>
            </w:pPr>
            <w:ins w:id="1029" w:author="Iana Siomina" w:date="2024-09-25T21:14:00Z">
              <w:r>
                <w:t>Note 5</w:t>
              </w:r>
            </w:ins>
          </w:p>
        </w:tc>
        <w:tc>
          <w:tcPr>
            <w:tcW w:w="1134" w:type="dxa"/>
            <w:vAlign w:val="center"/>
          </w:tcPr>
          <w:p w14:paraId="40E58F23" w14:textId="77777777" w:rsidR="00B35031" w:rsidRDefault="00B35031" w:rsidP="00312BA8">
            <w:pPr>
              <w:pStyle w:val="TAC"/>
              <w:rPr>
                <w:ins w:id="1030" w:author="Iana Siomina" w:date="2024-09-25T21:14:00Z"/>
              </w:rPr>
            </w:pPr>
            <w:ins w:id="1031" w:author="Iana Siomina" w:date="2024-09-25T21:14:00Z">
              <w:r>
                <w:t>Note 5</w:t>
              </w:r>
            </w:ins>
          </w:p>
        </w:tc>
        <w:tc>
          <w:tcPr>
            <w:tcW w:w="1275" w:type="dxa"/>
            <w:vAlign w:val="center"/>
          </w:tcPr>
          <w:p w14:paraId="41B11465" w14:textId="77777777" w:rsidR="00B35031" w:rsidRDefault="00B35031" w:rsidP="00312BA8">
            <w:pPr>
              <w:pStyle w:val="TAC"/>
              <w:rPr>
                <w:ins w:id="1032" w:author="Iana Siomina" w:date="2024-09-25T21:14:00Z"/>
              </w:rPr>
            </w:pPr>
            <w:ins w:id="1033" w:author="Iana Siomina" w:date="2024-09-25T21:14:00Z">
              <w:r>
                <w:t>Note 5</w:t>
              </w:r>
            </w:ins>
          </w:p>
        </w:tc>
      </w:tr>
      <w:tr w:rsidR="00B35031" w14:paraId="0D4DF7FA" w14:textId="77777777" w:rsidTr="00312BA8">
        <w:trPr>
          <w:jc w:val="center"/>
          <w:ins w:id="1034"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7EA1C1DD" w14:textId="77777777" w:rsidR="00B35031" w:rsidRPr="00A834AA" w:rsidRDefault="00B35031" w:rsidP="00312BA8">
            <w:pPr>
              <w:pStyle w:val="TAC"/>
              <w:rPr>
                <w:ins w:id="1035" w:author="Iana Siomina" w:date="2024-09-25T21:14:00Z"/>
                <w:lang w:eastAsia="zh-CN"/>
              </w:rPr>
            </w:pPr>
            <w:ins w:id="1036" w:author="Iana Siomina" w:date="2024-09-25T21:14:00Z">
              <w:del w:id="1037" w:author="CATT" w:date="2024-10-25T16:09:00Z">
                <w:r w:rsidRPr="00A834AA" w:rsidDel="00336400">
                  <w:rPr>
                    <w:lang w:eastAsia="zh-CN"/>
                  </w:rPr>
                  <w:delText>[</w:delText>
                </w:r>
              </w:del>
            </w:ins>
            <w:ins w:id="1038" w:author="Iana Siomina" w:date="2024-10-23T14:21:00Z">
              <w:r w:rsidRPr="00A834AA">
                <w:rPr>
                  <w:lang w:val="sv-SE" w:eastAsia="zh-CN"/>
                </w:rPr>
                <w:t>9</w:t>
              </w:r>
            </w:ins>
            <w:ins w:id="1039" w:author="Iana Siomina" w:date="2024-09-25T21:14:00Z">
              <w:del w:id="1040" w:author="CATT" w:date="2024-10-25T16:09:00Z">
                <w:r w:rsidRPr="00A834AA" w:rsidDel="00336400">
                  <w:rPr>
                    <w:lang w:eastAsia="zh-CN"/>
                  </w:rPr>
                  <w:delText>]</w:delText>
                </w:r>
              </w:del>
            </w:ins>
          </w:p>
        </w:tc>
        <w:tc>
          <w:tcPr>
            <w:tcW w:w="1079" w:type="dxa"/>
          </w:tcPr>
          <w:p w14:paraId="1E9748FA" w14:textId="77777777" w:rsidR="00B35031" w:rsidRPr="00A834AA" w:rsidRDefault="00B35031" w:rsidP="00312BA8">
            <w:pPr>
              <w:pStyle w:val="TAC"/>
              <w:rPr>
                <w:ins w:id="1041" w:author="Iana Siomina" w:date="2024-09-25T21:14:00Z"/>
                <w:lang w:val="sv-SE" w:eastAsia="zh-CN"/>
              </w:rPr>
            </w:pPr>
            <w:ins w:id="1042" w:author="Iana Siomina" w:date="2024-09-25T21:14:00Z">
              <w:del w:id="1043" w:author="CATT" w:date="2024-10-25T16:10:00Z">
                <w:r w:rsidRPr="00A834AA" w:rsidDel="000A2AD6">
                  <w:rPr>
                    <w:lang w:val="sv-SE" w:eastAsia="zh-CN"/>
                  </w:rPr>
                  <w:delText>[</w:delText>
                </w:r>
              </w:del>
              <w:r w:rsidRPr="00A834AA">
                <w:rPr>
                  <w:lang w:val="sv-SE" w:eastAsia="zh-CN"/>
                </w:rPr>
                <w:t>3</w:t>
              </w:r>
              <w:del w:id="1044" w:author="CATT" w:date="2024-10-25T16:10:00Z">
                <w:r w:rsidRPr="00A834AA" w:rsidDel="000A2AD6">
                  <w:rPr>
                    <w:lang w:val="sv-SE" w:eastAsia="zh-CN"/>
                  </w:rPr>
                  <w:delText>]</w:delText>
                </w:r>
              </w:del>
            </w:ins>
          </w:p>
        </w:tc>
        <w:tc>
          <w:tcPr>
            <w:tcW w:w="992" w:type="dxa"/>
            <w:vMerge w:val="restart"/>
            <w:vAlign w:val="center"/>
          </w:tcPr>
          <w:p w14:paraId="2CD764E1" w14:textId="3E7401E4" w:rsidR="00B35031" w:rsidRDefault="00AF08DB" w:rsidP="00312BA8">
            <w:pPr>
              <w:pStyle w:val="TAC"/>
              <w:rPr>
                <w:ins w:id="1045" w:author="Iana Siomina" w:date="2024-09-25T21:14:00Z"/>
                <w:lang w:val="sv-SE" w:eastAsia="zh-CN"/>
              </w:rPr>
            </w:pPr>
            <w:ins w:id="1046" w:author="CATT" w:date="2024-11-08T09:26:00Z">
              <w:r>
                <w:rPr>
                  <w:rFonts w:hint="eastAsia"/>
                  <w:lang w:val="sv-SE" w:eastAsia="zh-CN"/>
                </w:rPr>
                <w:t>30</w:t>
              </w:r>
            </w:ins>
          </w:p>
        </w:tc>
        <w:tc>
          <w:tcPr>
            <w:tcW w:w="1134" w:type="dxa"/>
            <w:vAlign w:val="center"/>
          </w:tcPr>
          <w:p w14:paraId="5E45DF35" w14:textId="77777777" w:rsidR="00B35031" w:rsidRDefault="00B35031" w:rsidP="00312BA8">
            <w:pPr>
              <w:pStyle w:val="TAC"/>
              <w:rPr>
                <w:ins w:id="1047" w:author="Iana Siomina" w:date="2024-09-25T21:14:00Z"/>
              </w:rPr>
            </w:pPr>
            <w:ins w:id="1048" w:author="Iana Siomina" w:date="2024-09-25T21:14:00Z">
              <w:r>
                <w:t>≥ 48</w:t>
              </w:r>
            </w:ins>
          </w:p>
        </w:tc>
        <w:tc>
          <w:tcPr>
            <w:tcW w:w="1367" w:type="dxa"/>
            <w:vAlign w:val="center"/>
          </w:tcPr>
          <w:p w14:paraId="3990DB6E" w14:textId="77777777" w:rsidR="00B35031" w:rsidRDefault="00B35031" w:rsidP="00312BA8">
            <w:pPr>
              <w:pStyle w:val="TAC"/>
              <w:rPr>
                <w:ins w:id="1049" w:author="Iana Siomina" w:date="2024-09-25T21:14:00Z"/>
              </w:rPr>
            </w:pPr>
            <w:ins w:id="1050" w:author="Iana Siomina" w:date="2024-09-25T21:14:00Z">
              <w:r>
                <w:t>≥ 1</w:t>
              </w:r>
            </w:ins>
          </w:p>
        </w:tc>
        <w:tc>
          <w:tcPr>
            <w:tcW w:w="2040" w:type="dxa"/>
            <w:vAlign w:val="center"/>
          </w:tcPr>
          <w:p w14:paraId="053EE960" w14:textId="77777777" w:rsidR="00B35031" w:rsidRDefault="00B35031" w:rsidP="00312BA8">
            <w:pPr>
              <w:pStyle w:val="TAC"/>
              <w:rPr>
                <w:ins w:id="1051" w:author="Iana Siomina" w:date="2024-09-25T21:14:00Z"/>
                <w:lang w:eastAsia="zh-CN"/>
              </w:rPr>
            </w:pPr>
            <w:ins w:id="1052" w:author="Iana Siomina" w:date="2024-09-25T21:14:00Z">
              <w:r>
                <w:t>Note 5</w:t>
              </w:r>
            </w:ins>
          </w:p>
        </w:tc>
        <w:tc>
          <w:tcPr>
            <w:tcW w:w="1134" w:type="dxa"/>
            <w:vAlign w:val="center"/>
          </w:tcPr>
          <w:p w14:paraId="598BB641" w14:textId="77777777" w:rsidR="00B35031" w:rsidRDefault="00B35031" w:rsidP="00312BA8">
            <w:pPr>
              <w:pStyle w:val="TAC"/>
              <w:rPr>
                <w:ins w:id="1053" w:author="Iana Siomina" w:date="2024-09-25T21:14:00Z"/>
              </w:rPr>
            </w:pPr>
            <w:ins w:id="1054" w:author="Iana Siomina" w:date="2024-09-25T21:14:00Z">
              <w:r>
                <w:t>Note 5</w:t>
              </w:r>
            </w:ins>
          </w:p>
        </w:tc>
        <w:tc>
          <w:tcPr>
            <w:tcW w:w="1275" w:type="dxa"/>
            <w:vAlign w:val="center"/>
          </w:tcPr>
          <w:p w14:paraId="5FDBC629" w14:textId="77777777" w:rsidR="00B35031" w:rsidRDefault="00B35031" w:rsidP="00312BA8">
            <w:pPr>
              <w:pStyle w:val="TAC"/>
              <w:rPr>
                <w:ins w:id="1055" w:author="Iana Siomina" w:date="2024-09-25T21:14:00Z"/>
                <w:lang w:eastAsia="zh-CN"/>
              </w:rPr>
            </w:pPr>
            <w:ins w:id="1056" w:author="Iana Siomina" w:date="2024-09-25T21:14:00Z">
              <w:r>
                <w:t>Note 5</w:t>
              </w:r>
            </w:ins>
          </w:p>
        </w:tc>
      </w:tr>
      <w:tr w:rsidR="00B35031" w14:paraId="5C3D77EE" w14:textId="77777777" w:rsidTr="00312BA8">
        <w:trPr>
          <w:jc w:val="center"/>
          <w:ins w:id="1057"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032EE693" w14:textId="54E4F3C2" w:rsidR="00B35031" w:rsidRPr="00A834AA" w:rsidRDefault="00CD27FC" w:rsidP="00312BA8">
            <w:pPr>
              <w:pStyle w:val="TAC"/>
              <w:rPr>
                <w:ins w:id="1058" w:author="Iana Siomina" w:date="2024-09-25T21:14:00Z"/>
                <w:lang w:eastAsia="zh-CN"/>
              </w:rPr>
            </w:pPr>
            <w:ins w:id="1059" w:author="CATT" w:date="2024-11-08T09:40:00Z">
              <w:r>
                <w:rPr>
                  <w:rFonts w:hint="eastAsia"/>
                  <w:lang w:eastAsia="zh-CN"/>
                </w:rPr>
                <w:t>7</w:t>
              </w:r>
            </w:ins>
            <w:ins w:id="1060" w:author="Iana Siomina" w:date="2024-09-25T21:14:00Z">
              <w:del w:id="1061" w:author="CATT" w:date="2024-11-08T09:40:00Z">
                <w:r w:rsidR="00B35031" w:rsidRPr="00A834AA" w:rsidDel="00CD27FC">
                  <w:rPr>
                    <w:lang w:eastAsia="zh-CN"/>
                  </w:rPr>
                  <w:delText>[TBD]</w:delText>
                </w:r>
              </w:del>
            </w:ins>
          </w:p>
        </w:tc>
        <w:tc>
          <w:tcPr>
            <w:tcW w:w="1079" w:type="dxa"/>
          </w:tcPr>
          <w:p w14:paraId="39504415" w14:textId="75D6FB21" w:rsidR="00B35031" w:rsidRPr="00A834AA" w:rsidRDefault="00CD27FC" w:rsidP="00312BA8">
            <w:pPr>
              <w:pStyle w:val="TAC"/>
              <w:rPr>
                <w:ins w:id="1062" w:author="Iana Siomina" w:date="2024-09-25T21:14:00Z"/>
                <w:lang w:val="sv-SE" w:eastAsia="zh-CN"/>
              </w:rPr>
            </w:pPr>
            <w:ins w:id="1063" w:author="CATT" w:date="2024-11-08T09:41:00Z">
              <w:r>
                <w:rPr>
                  <w:rFonts w:hint="eastAsia"/>
                  <w:lang w:val="sv-SE" w:eastAsia="zh-CN"/>
                </w:rPr>
                <w:t>3</w:t>
              </w:r>
            </w:ins>
            <w:ins w:id="1064" w:author="Iana Siomina" w:date="2024-09-25T21:14:00Z">
              <w:del w:id="1065" w:author="CATT" w:date="2024-11-08T09:41:00Z">
                <w:r w:rsidR="00B35031" w:rsidRPr="00A834AA" w:rsidDel="00CD27FC">
                  <w:rPr>
                    <w:lang w:val="sv-SE" w:eastAsia="zh-CN"/>
                  </w:rPr>
                  <w:delText>[TBD]</w:delText>
                </w:r>
              </w:del>
            </w:ins>
          </w:p>
        </w:tc>
        <w:tc>
          <w:tcPr>
            <w:tcW w:w="992" w:type="dxa"/>
            <w:vMerge/>
            <w:vAlign w:val="center"/>
          </w:tcPr>
          <w:p w14:paraId="5750B9B0" w14:textId="77777777" w:rsidR="00B35031" w:rsidRDefault="00B35031" w:rsidP="00312BA8">
            <w:pPr>
              <w:pStyle w:val="TAC"/>
              <w:rPr>
                <w:ins w:id="1066" w:author="Iana Siomina" w:date="2024-09-25T21:14:00Z"/>
                <w:lang w:val="sv-SE" w:eastAsia="zh-CN"/>
              </w:rPr>
            </w:pPr>
          </w:p>
        </w:tc>
        <w:tc>
          <w:tcPr>
            <w:tcW w:w="1134" w:type="dxa"/>
            <w:vAlign w:val="center"/>
          </w:tcPr>
          <w:p w14:paraId="4EF08089" w14:textId="77777777" w:rsidR="00B35031" w:rsidRDefault="00B35031" w:rsidP="00312BA8">
            <w:pPr>
              <w:pStyle w:val="TAC"/>
              <w:rPr>
                <w:ins w:id="1067" w:author="Iana Siomina" w:date="2024-09-25T21:14:00Z"/>
              </w:rPr>
            </w:pPr>
            <w:ins w:id="1068" w:author="Iana Siomina" w:date="2024-09-25T21:14:00Z">
              <w:r>
                <w:t>≥ 132</w:t>
              </w:r>
            </w:ins>
          </w:p>
        </w:tc>
        <w:tc>
          <w:tcPr>
            <w:tcW w:w="1367" w:type="dxa"/>
            <w:vAlign w:val="center"/>
          </w:tcPr>
          <w:p w14:paraId="7B7FDB50" w14:textId="77777777" w:rsidR="00B35031" w:rsidRDefault="00B35031" w:rsidP="00312BA8">
            <w:pPr>
              <w:pStyle w:val="TAC"/>
              <w:rPr>
                <w:ins w:id="1069" w:author="Iana Siomina" w:date="2024-09-25T21:14:00Z"/>
              </w:rPr>
            </w:pPr>
            <w:ins w:id="1070" w:author="Iana Siomina" w:date="2024-09-25T21:14:00Z">
              <w:r>
                <w:t>≥ 1</w:t>
              </w:r>
            </w:ins>
          </w:p>
        </w:tc>
        <w:tc>
          <w:tcPr>
            <w:tcW w:w="2040" w:type="dxa"/>
            <w:vAlign w:val="center"/>
          </w:tcPr>
          <w:p w14:paraId="730D7A34" w14:textId="77777777" w:rsidR="00B35031" w:rsidRDefault="00B35031" w:rsidP="00312BA8">
            <w:pPr>
              <w:pStyle w:val="TAC"/>
              <w:rPr>
                <w:ins w:id="1071" w:author="Iana Siomina" w:date="2024-09-25T21:14:00Z"/>
              </w:rPr>
            </w:pPr>
            <w:ins w:id="1072" w:author="Iana Siomina" w:date="2024-09-25T21:14:00Z">
              <w:r>
                <w:t>Note 5</w:t>
              </w:r>
            </w:ins>
          </w:p>
        </w:tc>
        <w:tc>
          <w:tcPr>
            <w:tcW w:w="1134" w:type="dxa"/>
            <w:vAlign w:val="center"/>
          </w:tcPr>
          <w:p w14:paraId="67161D8A" w14:textId="77777777" w:rsidR="00B35031" w:rsidRDefault="00B35031" w:rsidP="00312BA8">
            <w:pPr>
              <w:pStyle w:val="TAC"/>
              <w:rPr>
                <w:ins w:id="1073" w:author="Iana Siomina" w:date="2024-09-25T21:14:00Z"/>
              </w:rPr>
            </w:pPr>
            <w:ins w:id="1074" w:author="Iana Siomina" w:date="2024-09-25T21:14:00Z">
              <w:r>
                <w:t>Note 5</w:t>
              </w:r>
            </w:ins>
          </w:p>
        </w:tc>
        <w:tc>
          <w:tcPr>
            <w:tcW w:w="1275" w:type="dxa"/>
            <w:vAlign w:val="center"/>
          </w:tcPr>
          <w:p w14:paraId="567832B0" w14:textId="77777777" w:rsidR="00B35031" w:rsidRDefault="00B35031" w:rsidP="00312BA8">
            <w:pPr>
              <w:pStyle w:val="TAC"/>
              <w:rPr>
                <w:ins w:id="1075" w:author="Iana Siomina" w:date="2024-09-25T21:14:00Z"/>
              </w:rPr>
            </w:pPr>
            <w:ins w:id="1076" w:author="Iana Siomina" w:date="2024-09-25T21:14:00Z">
              <w:r>
                <w:t>Note 5</w:t>
              </w:r>
            </w:ins>
          </w:p>
        </w:tc>
      </w:tr>
      <w:tr w:rsidR="00B35031" w14:paraId="66789AD1" w14:textId="77777777" w:rsidTr="00312BA8">
        <w:trPr>
          <w:jc w:val="center"/>
          <w:ins w:id="1077"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06D723F3" w14:textId="2FCECADC" w:rsidR="00B35031" w:rsidRPr="00A834AA" w:rsidRDefault="00CD27FC" w:rsidP="00312BA8">
            <w:pPr>
              <w:pStyle w:val="TAC"/>
              <w:rPr>
                <w:ins w:id="1078" w:author="Iana Siomina" w:date="2024-09-25T21:14:00Z"/>
                <w:lang w:eastAsia="zh-CN"/>
              </w:rPr>
            </w:pPr>
            <w:ins w:id="1079" w:author="CATT" w:date="2024-11-08T09:40:00Z">
              <w:r>
                <w:rPr>
                  <w:rFonts w:hint="eastAsia"/>
                  <w:lang w:eastAsia="zh-CN"/>
                </w:rPr>
                <w:t>10</w:t>
              </w:r>
            </w:ins>
            <w:ins w:id="1080" w:author="Iana Siomina" w:date="2024-09-25T21:14:00Z">
              <w:del w:id="1081" w:author="CATT" w:date="2024-11-08T09:40:00Z">
                <w:r w:rsidR="00B35031" w:rsidRPr="00A834AA" w:rsidDel="00CD27FC">
                  <w:rPr>
                    <w:lang w:eastAsia="zh-CN"/>
                  </w:rPr>
                  <w:delText>[TBD]</w:delText>
                </w:r>
              </w:del>
            </w:ins>
          </w:p>
        </w:tc>
        <w:tc>
          <w:tcPr>
            <w:tcW w:w="1079" w:type="dxa"/>
          </w:tcPr>
          <w:p w14:paraId="068AD4AF" w14:textId="1B5A5517" w:rsidR="00B35031" w:rsidRPr="00A834AA" w:rsidRDefault="00CD27FC" w:rsidP="00312BA8">
            <w:pPr>
              <w:pStyle w:val="TAC"/>
              <w:rPr>
                <w:ins w:id="1082" w:author="Iana Siomina" w:date="2024-09-25T21:14:00Z"/>
                <w:lang w:val="sv-SE" w:eastAsia="zh-CN"/>
              </w:rPr>
            </w:pPr>
            <w:ins w:id="1083" w:author="CATT" w:date="2024-11-08T09:41:00Z">
              <w:r>
                <w:rPr>
                  <w:rFonts w:hint="eastAsia"/>
                  <w:lang w:val="sv-SE" w:eastAsia="zh-CN"/>
                </w:rPr>
                <w:t>4</w:t>
              </w:r>
            </w:ins>
            <w:ins w:id="1084" w:author="Iana Siomina" w:date="2024-09-25T21:14:00Z">
              <w:del w:id="1085" w:author="CATT" w:date="2024-11-08T09:41:00Z">
                <w:r w:rsidR="00B35031" w:rsidRPr="00A834AA" w:rsidDel="00CD27FC">
                  <w:rPr>
                    <w:lang w:val="sv-SE" w:eastAsia="zh-CN"/>
                  </w:rPr>
                  <w:delText>[TBD]</w:delText>
                </w:r>
              </w:del>
            </w:ins>
          </w:p>
        </w:tc>
        <w:tc>
          <w:tcPr>
            <w:tcW w:w="992" w:type="dxa"/>
            <w:vMerge w:val="restart"/>
            <w:vAlign w:val="center"/>
          </w:tcPr>
          <w:p w14:paraId="170DF8E9" w14:textId="646DBA3A" w:rsidR="00B35031" w:rsidRDefault="00AF08DB" w:rsidP="00312BA8">
            <w:pPr>
              <w:pStyle w:val="TAC"/>
              <w:rPr>
                <w:ins w:id="1086" w:author="Iana Siomina" w:date="2024-09-25T21:14:00Z"/>
                <w:lang w:val="sv-SE" w:eastAsia="zh-CN"/>
              </w:rPr>
            </w:pPr>
            <w:ins w:id="1087" w:author="CATT" w:date="2024-11-08T09:26:00Z">
              <w:r>
                <w:rPr>
                  <w:rFonts w:hint="eastAsia"/>
                  <w:lang w:val="sv-SE" w:eastAsia="zh-CN"/>
                </w:rPr>
                <w:t>60</w:t>
              </w:r>
            </w:ins>
          </w:p>
        </w:tc>
        <w:tc>
          <w:tcPr>
            <w:tcW w:w="1134" w:type="dxa"/>
            <w:vAlign w:val="center"/>
          </w:tcPr>
          <w:p w14:paraId="0E12C7D6" w14:textId="77777777" w:rsidR="00B35031" w:rsidRDefault="00B35031" w:rsidP="00312BA8">
            <w:pPr>
              <w:pStyle w:val="TAC"/>
              <w:rPr>
                <w:ins w:id="1088" w:author="Iana Siomina" w:date="2024-09-25T21:14:00Z"/>
              </w:rPr>
            </w:pPr>
            <w:ins w:id="1089" w:author="Iana Siomina" w:date="2024-09-25T21:14:00Z">
              <w:r>
                <w:t>≥ 64</w:t>
              </w:r>
            </w:ins>
          </w:p>
        </w:tc>
        <w:tc>
          <w:tcPr>
            <w:tcW w:w="1367" w:type="dxa"/>
            <w:vAlign w:val="center"/>
          </w:tcPr>
          <w:p w14:paraId="01890A61" w14:textId="77777777" w:rsidR="00B35031" w:rsidRDefault="00B35031" w:rsidP="00312BA8">
            <w:pPr>
              <w:pStyle w:val="TAC"/>
              <w:rPr>
                <w:ins w:id="1090" w:author="Iana Siomina" w:date="2024-09-25T21:14:00Z"/>
              </w:rPr>
            </w:pPr>
            <w:ins w:id="1091" w:author="Iana Siomina" w:date="2024-09-25T21:14:00Z">
              <w:r>
                <w:t>≥ 1</w:t>
              </w:r>
            </w:ins>
          </w:p>
        </w:tc>
        <w:tc>
          <w:tcPr>
            <w:tcW w:w="2040" w:type="dxa"/>
            <w:vAlign w:val="center"/>
          </w:tcPr>
          <w:p w14:paraId="015FD01B" w14:textId="77777777" w:rsidR="00B35031" w:rsidRDefault="00B35031" w:rsidP="00312BA8">
            <w:pPr>
              <w:pStyle w:val="TAC"/>
              <w:rPr>
                <w:ins w:id="1092" w:author="Iana Siomina" w:date="2024-09-25T21:14:00Z"/>
              </w:rPr>
            </w:pPr>
            <w:ins w:id="1093" w:author="Iana Siomina" w:date="2024-09-25T21:14:00Z">
              <w:r>
                <w:t>Note 5</w:t>
              </w:r>
            </w:ins>
          </w:p>
        </w:tc>
        <w:tc>
          <w:tcPr>
            <w:tcW w:w="1134" w:type="dxa"/>
            <w:vAlign w:val="center"/>
          </w:tcPr>
          <w:p w14:paraId="53BF5D5F" w14:textId="77777777" w:rsidR="00B35031" w:rsidRDefault="00B35031" w:rsidP="00312BA8">
            <w:pPr>
              <w:pStyle w:val="TAC"/>
              <w:rPr>
                <w:ins w:id="1094" w:author="Iana Siomina" w:date="2024-09-25T21:14:00Z"/>
              </w:rPr>
            </w:pPr>
            <w:ins w:id="1095" w:author="Iana Siomina" w:date="2024-09-25T21:14:00Z">
              <w:r>
                <w:t>Note 5</w:t>
              </w:r>
            </w:ins>
          </w:p>
        </w:tc>
        <w:tc>
          <w:tcPr>
            <w:tcW w:w="1275" w:type="dxa"/>
            <w:vAlign w:val="center"/>
          </w:tcPr>
          <w:p w14:paraId="6F6DE860" w14:textId="77777777" w:rsidR="00B35031" w:rsidRDefault="00B35031" w:rsidP="00312BA8">
            <w:pPr>
              <w:pStyle w:val="TAC"/>
              <w:rPr>
                <w:ins w:id="1096" w:author="Iana Siomina" w:date="2024-09-25T21:14:00Z"/>
              </w:rPr>
            </w:pPr>
            <w:ins w:id="1097" w:author="Iana Siomina" w:date="2024-09-25T21:14:00Z">
              <w:r>
                <w:t>Note 5</w:t>
              </w:r>
            </w:ins>
          </w:p>
        </w:tc>
      </w:tr>
      <w:tr w:rsidR="00B35031" w14:paraId="5C8FAD2F" w14:textId="77777777" w:rsidTr="00312BA8">
        <w:trPr>
          <w:jc w:val="center"/>
          <w:ins w:id="1098"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3BD82C00" w14:textId="2F0397AA" w:rsidR="00B35031" w:rsidRPr="00A834AA" w:rsidRDefault="00CD27FC" w:rsidP="00312BA8">
            <w:pPr>
              <w:pStyle w:val="TAC"/>
              <w:rPr>
                <w:ins w:id="1099" w:author="Iana Siomina" w:date="2024-09-25T21:14:00Z"/>
                <w:lang w:eastAsia="zh-CN"/>
              </w:rPr>
            </w:pPr>
            <w:ins w:id="1100" w:author="CATT" w:date="2024-11-08T09:40:00Z">
              <w:r>
                <w:rPr>
                  <w:rFonts w:hint="eastAsia"/>
                  <w:lang w:eastAsia="zh-CN"/>
                </w:rPr>
                <w:t>7</w:t>
              </w:r>
            </w:ins>
            <w:ins w:id="1101" w:author="Iana Siomina" w:date="2024-09-25T21:14:00Z">
              <w:del w:id="1102" w:author="CATT" w:date="2024-11-08T09:40:00Z">
                <w:r w:rsidR="00B35031" w:rsidRPr="00A834AA" w:rsidDel="00CD27FC">
                  <w:rPr>
                    <w:lang w:eastAsia="zh-CN"/>
                  </w:rPr>
                  <w:delText>[TBD]</w:delText>
                </w:r>
              </w:del>
            </w:ins>
          </w:p>
        </w:tc>
        <w:tc>
          <w:tcPr>
            <w:tcW w:w="1079" w:type="dxa"/>
          </w:tcPr>
          <w:p w14:paraId="6F1CE14D" w14:textId="6BF0C2A4" w:rsidR="00B35031" w:rsidRPr="00A834AA" w:rsidRDefault="00CD27FC" w:rsidP="00312BA8">
            <w:pPr>
              <w:pStyle w:val="TAC"/>
              <w:rPr>
                <w:ins w:id="1103" w:author="Iana Siomina" w:date="2024-09-25T21:14:00Z"/>
                <w:lang w:val="sv-SE" w:eastAsia="zh-CN"/>
              </w:rPr>
            </w:pPr>
            <w:ins w:id="1104" w:author="CATT" w:date="2024-11-08T09:41:00Z">
              <w:r>
                <w:rPr>
                  <w:rFonts w:hint="eastAsia"/>
                  <w:lang w:val="sv-SE" w:eastAsia="zh-CN"/>
                </w:rPr>
                <w:t>3</w:t>
              </w:r>
            </w:ins>
            <w:ins w:id="1105" w:author="Iana Siomina" w:date="2024-09-25T21:14:00Z">
              <w:del w:id="1106" w:author="CATT" w:date="2024-11-08T09:41:00Z">
                <w:r w:rsidR="00B35031" w:rsidRPr="00A834AA" w:rsidDel="00CD27FC">
                  <w:rPr>
                    <w:lang w:val="sv-SE" w:eastAsia="zh-CN"/>
                  </w:rPr>
                  <w:delText>[TBD]</w:delText>
                </w:r>
              </w:del>
            </w:ins>
          </w:p>
        </w:tc>
        <w:tc>
          <w:tcPr>
            <w:tcW w:w="992" w:type="dxa"/>
            <w:vMerge/>
            <w:vAlign w:val="center"/>
          </w:tcPr>
          <w:p w14:paraId="41FC36FE" w14:textId="77777777" w:rsidR="00B35031" w:rsidRDefault="00B35031" w:rsidP="00312BA8">
            <w:pPr>
              <w:pStyle w:val="TAC"/>
              <w:rPr>
                <w:ins w:id="1107" w:author="Iana Siomina" w:date="2024-09-25T21:14:00Z"/>
                <w:lang w:val="sv-SE" w:eastAsia="zh-CN"/>
              </w:rPr>
            </w:pPr>
          </w:p>
        </w:tc>
        <w:tc>
          <w:tcPr>
            <w:tcW w:w="1134" w:type="dxa"/>
            <w:vAlign w:val="center"/>
          </w:tcPr>
          <w:p w14:paraId="03D67708" w14:textId="77777777" w:rsidR="00B35031" w:rsidRDefault="00B35031" w:rsidP="00312BA8">
            <w:pPr>
              <w:pStyle w:val="TAC"/>
              <w:rPr>
                <w:ins w:id="1108" w:author="Iana Siomina" w:date="2024-09-25T21:14:00Z"/>
              </w:rPr>
            </w:pPr>
            <w:ins w:id="1109" w:author="Iana Siomina" w:date="2024-09-25T21:14:00Z">
              <w:r>
                <w:t>≥ 132</w:t>
              </w:r>
            </w:ins>
          </w:p>
        </w:tc>
        <w:tc>
          <w:tcPr>
            <w:tcW w:w="1367" w:type="dxa"/>
            <w:vAlign w:val="center"/>
          </w:tcPr>
          <w:p w14:paraId="55A12FB1" w14:textId="77777777" w:rsidR="00B35031" w:rsidRDefault="00B35031" w:rsidP="00312BA8">
            <w:pPr>
              <w:pStyle w:val="TAC"/>
              <w:rPr>
                <w:ins w:id="1110" w:author="Iana Siomina" w:date="2024-09-25T21:14:00Z"/>
              </w:rPr>
            </w:pPr>
            <w:ins w:id="1111" w:author="Iana Siomina" w:date="2024-09-25T21:14:00Z">
              <w:r>
                <w:t>≥ 1</w:t>
              </w:r>
            </w:ins>
          </w:p>
        </w:tc>
        <w:tc>
          <w:tcPr>
            <w:tcW w:w="2040" w:type="dxa"/>
            <w:vAlign w:val="center"/>
          </w:tcPr>
          <w:p w14:paraId="23AF8593" w14:textId="77777777" w:rsidR="00B35031" w:rsidRDefault="00B35031" w:rsidP="00312BA8">
            <w:pPr>
              <w:pStyle w:val="TAC"/>
              <w:rPr>
                <w:ins w:id="1112" w:author="Iana Siomina" w:date="2024-09-25T21:14:00Z"/>
              </w:rPr>
            </w:pPr>
            <w:ins w:id="1113" w:author="Iana Siomina" w:date="2024-09-25T21:14:00Z">
              <w:r>
                <w:t>Note 5</w:t>
              </w:r>
            </w:ins>
          </w:p>
        </w:tc>
        <w:tc>
          <w:tcPr>
            <w:tcW w:w="1134" w:type="dxa"/>
            <w:vAlign w:val="center"/>
          </w:tcPr>
          <w:p w14:paraId="1FA41DF0" w14:textId="77777777" w:rsidR="00B35031" w:rsidRDefault="00B35031" w:rsidP="00312BA8">
            <w:pPr>
              <w:pStyle w:val="TAC"/>
              <w:rPr>
                <w:ins w:id="1114" w:author="Iana Siomina" w:date="2024-09-25T21:14:00Z"/>
              </w:rPr>
            </w:pPr>
            <w:ins w:id="1115" w:author="Iana Siomina" w:date="2024-09-25T21:14:00Z">
              <w:r>
                <w:t>Note 5</w:t>
              </w:r>
            </w:ins>
          </w:p>
        </w:tc>
        <w:tc>
          <w:tcPr>
            <w:tcW w:w="1275" w:type="dxa"/>
            <w:vAlign w:val="center"/>
          </w:tcPr>
          <w:p w14:paraId="761D493D" w14:textId="77777777" w:rsidR="00B35031" w:rsidRDefault="00B35031" w:rsidP="00312BA8">
            <w:pPr>
              <w:pStyle w:val="TAC"/>
              <w:rPr>
                <w:ins w:id="1116" w:author="Iana Siomina" w:date="2024-09-25T21:14:00Z"/>
              </w:rPr>
            </w:pPr>
            <w:ins w:id="1117" w:author="Iana Siomina" w:date="2024-09-25T21:14:00Z">
              <w:r>
                <w:t>Note 5</w:t>
              </w:r>
            </w:ins>
          </w:p>
        </w:tc>
      </w:tr>
      <w:tr w:rsidR="00B35031" w14:paraId="0DE96A35" w14:textId="77777777" w:rsidTr="00312BA8">
        <w:trPr>
          <w:jc w:val="center"/>
          <w:ins w:id="1118" w:author="Iana Siomina" w:date="2024-09-25T21:14:00Z"/>
        </w:trPr>
        <w:tc>
          <w:tcPr>
            <w:tcW w:w="10064" w:type="dxa"/>
            <w:gridSpan w:val="8"/>
            <w:vAlign w:val="center"/>
          </w:tcPr>
          <w:p w14:paraId="0EF3BFDD" w14:textId="77777777" w:rsidR="00B35031" w:rsidRDefault="00B35031" w:rsidP="00312BA8">
            <w:pPr>
              <w:pStyle w:val="TAN"/>
              <w:rPr>
                <w:ins w:id="1119" w:author="Iana Siomina" w:date="2024-09-25T21:14:00Z"/>
              </w:rPr>
            </w:pPr>
            <w:ins w:id="1120" w:author="Iana Siomina" w:date="2024-09-25T21:14:00Z">
              <w:r>
                <w:t>NOTE 1:</w:t>
              </w:r>
              <w:r>
                <w:tab/>
                <w:t xml:space="preserve">Minimum PRS bandwidth, which is minimum of the PRS bandwidths of the reference resource and the measured neighbour resource </w:t>
              </w:r>
              <w:proofErr w:type="spellStart"/>
              <w:r>
                <w:t>i</w:t>
              </w:r>
              <w:proofErr w:type="spellEnd"/>
              <w:r>
                <w:t>.</w:t>
              </w:r>
            </w:ins>
          </w:p>
          <w:p w14:paraId="38144851" w14:textId="77777777" w:rsidR="00B35031" w:rsidRDefault="00B35031" w:rsidP="00312BA8">
            <w:pPr>
              <w:pStyle w:val="TAN"/>
              <w:rPr>
                <w:ins w:id="1121" w:author="Iana Siomina" w:date="2024-09-25T21:14:00Z"/>
                <w:iCs/>
                <w:szCs w:val="18"/>
                <w:lang w:val="en-US" w:eastAsia="zh-CN"/>
              </w:rPr>
            </w:pPr>
            <w:ins w:id="1122" w:author="Iana Siomina" w:date="2024-09-25T21:14: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ins>
          </w:p>
          <w:p w14:paraId="7D272CC1" w14:textId="77777777" w:rsidR="00B35031" w:rsidRDefault="00B35031" w:rsidP="00312BA8">
            <w:pPr>
              <w:pStyle w:val="TAN"/>
              <w:rPr>
                <w:ins w:id="1123" w:author="Iana Siomina" w:date="2024-09-25T21:14:00Z"/>
              </w:rPr>
            </w:pPr>
            <w:ins w:id="1124" w:author="Iana Siomina" w:date="2024-09-25T21:14:00Z">
              <w:r>
                <w:t>N</w:t>
              </w:r>
              <w:r>
                <w:rPr>
                  <w:lang w:eastAsia="zh-CN"/>
                </w:rPr>
                <w:t>OTE</w:t>
              </w:r>
              <w:r>
                <w:t xml:space="preserve"> 3:</w:t>
              </w:r>
              <w:r>
                <w:tab/>
                <w:t>Io is assumed to have constant EPRE across the bandwidth.</w:t>
              </w:r>
            </w:ins>
          </w:p>
          <w:p w14:paraId="62ECE671" w14:textId="77777777" w:rsidR="00B35031" w:rsidRDefault="00B35031" w:rsidP="00312BA8">
            <w:pPr>
              <w:pStyle w:val="TAN"/>
              <w:rPr>
                <w:ins w:id="1125" w:author="Iana Siomina" w:date="2024-10-23T14:22:00Z"/>
              </w:rPr>
            </w:pPr>
            <w:ins w:id="1126" w:author="Iana Siomina" w:date="2024-09-25T21:14:00Z">
              <w:r>
                <w:t>N</w:t>
              </w:r>
              <w:r>
                <w:rPr>
                  <w:lang w:eastAsia="zh-CN"/>
                </w:rPr>
                <w:t>OTE</w:t>
              </w:r>
              <w:r>
                <w:t xml:space="preserve"> 4:</w:t>
              </w:r>
              <w:r>
                <w:tab/>
                <w:t>NR operating band groups in FR1 are as defined in clause 3.5.2.</w:t>
              </w:r>
            </w:ins>
          </w:p>
          <w:p w14:paraId="35516055" w14:textId="77777777" w:rsidR="00B35031" w:rsidRDefault="00B35031" w:rsidP="00312BA8">
            <w:pPr>
              <w:pStyle w:val="TAN"/>
              <w:rPr>
                <w:ins w:id="1127" w:author="Iana Siomina" w:date="2024-09-25T21:14:00Z"/>
              </w:rPr>
            </w:pPr>
            <w:ins w:id="1128" w:author="Iana Siomina" w:date="2024-10-23T14:22:00Z">
              <w:r>
                <w:rPr>
                  <w:lang w:val="en-US"/>
                </w:rPr>
                <w:t xml:space="preserve">NOTE 5:   </w:t>
              </w:r>
              <w:r>
                <w:t xml:space="preserve">The same bands and the same Io conditions for each band apply for this requirement as for the corresponding </w:t>
              </w:r>
              <w:r>
                <w:rPr>
                  <w:lang w:val="en-US"/>
                </w:rPr>
                <w:t xml:space="preserve">                </w:t>
              </w:r>
              <w:r>
                <w:t>requirement with the PRS bandwidth of the smallest RB number for the corresponding SCS.</w:t>
              </w:r>
            </w:ins>
          </w:p>
        </w:tc>
      </w:tr>
    </w:tbl>
    <w:p w14:paraId="4E9C381D" w14:textId="77777777" w:rsidR="00B35031" w:rsidRDefault="00B35031" w:rsidP="00B35031">
      <w:pPr>
        <w:pStyle w:val="TH"/>
        <w:rPr>
          <w:ins w:id="1129" w:author="Iana Siomina" w:date="2024-09-25T21:14:00Z"/>
        </w:rPr>
      </w:pPr>
      <w:ins w:id="1130" w:author="Iana Siomina" w:date="2024-09-25T21:14:00Z">
        <w:r>
          <w:t>Table 10.1.44.2-</w:t>
        </w:r>
        <w:r>
          <w:rPr>
            <w:lang w:val="en-US"/>
          </w:rPr>
          <w:t>2</w:t>
        </w:r>
        <w:r>
          <w:t xml:space="preserve">: DL RSCP </w:t>
        </w:r>
        <w:r>
          <w:rPr>
            <w:lang w:val="en-US"/>
          </w:rPr>
          <w:t xml:space="preserve">relative </w:t>
        </w:r>
        <w:r>
          <w:t xml:space="preserve">accuracy in FR1 for </w:t>
        </w:r>
        <w:r>
          <w:rPr>
            <w:lang w:val="en-US"/>
          </w:rPr>
          <w:t>two-tap</w:t>
        </w:r>
        <w:r>
          <w:t xml:space="preserve"> channel </w:t>
        </w:r>
      </w:ins>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992"/>
        <w:gridCol w:w="1134"/>
        <w:gridCol w:w="1367"/>
        <w:gridCol w:w="2040"/>
        <w:gridCol w:w="1134"/>
        <w:gridCol w:w="1275"/>
      </w:tblGrid>
      <w:tr w:rsidR="00B35031" w14:paraId="5367C5E8" w14:textId="77777777" w:rsidTr="00312BA8">
        <w:trPr>
          <w:jc w:val="center"/>
          <w:ins w:id="1131" w:author="Iana Siomina" w:date="2024-09-25T21:14:00Z"/>
        </w:trPr>
        <w:tc>
          <w:tcPr>
            <w:tcW w:w="1043" w:type="dxa"/>
            <w:vMerge w:val="restart"/>
            <w:vAlign w:val="center"/>
          </w:tcPr>
          <w:p w14:paraId="5A21879A" w14:textId="77777777" w:rsidR="00B35031" w:rsidRDefault="00B35031" w:rsidP="00312BA8">
            <w:pPr>
              <w:pStyle w:val="TAH"/>
              <w:rPr>
                <w:ins w:id="1132" w:author="Iana Siomina" w:date="2024-09-25T21:14:00Z"/>
              </w:rPr>
            </w:pPr>
            <w:ins w:id="1133" w:author="Iana Siomina" w:date="2024-09-25T21:14:00Z">
              <w:r>
                <w:t>Accuracy</w:t>
              </w:r>
            </w:ins>
          </w:p>
          <w:p w14:paraId="535BFB55" w14:textId="77777777" w:rsidR="00B35031" w:rsidRDefault="00B35031" w:rsidP="00312BA8">
            <w:pPr>
              <w:pStyle w:val="TAC"/>
              <w:rPr>
                <w:ins w:id="1134" w:author="Iana Siomina" w:date="2024-09-25T21:14:00Z"/>
                <w:sz w:val="15"/>
                <w:szCs w:val="16"/>
              </w:rPr>
            </w:pPr>
            <w:ins w:id="1135" w:author="Iana Siomina" w:date="2024-09-25T21:14: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0dB</w:t>
              </w:r>
            </w:ins>
          </w:p>
          <w:p w14:paraId="0AC5C44C" w14:textId="77777777" w:rsidR="00B35031" w:rsidRDefault="00B35031" w:rsidP="00312BA8">
            <w:pPr>
              <w:pStyle w:val="TAC"/>
              <w:rPr>
                <w:ins w:id="1136" w:author="Iana Siomina" w:date="2024-09-25T21:14:00Z"/>
                <w:sz w:val="15"/>
                <w:szCs w:val="16"/>
              </w:rPr>
            </w:pPr>
          </w:p>
          <w:p w14:paraId="600857F9" w14:textId="77777777" w:rsidR="00B35031" w:rsidRDefault="00B35031" w:rsidP="00312BA8">
            <w:pPr>
              <w:pStyle w:val="TAC"/>
              <w:rPr>
                <w:ins w:id="1137" w:author="Iana Siomina" w:date="2024-09-25T21:14:00Z"/>
                <w:sz w:val="15"/>
                <w:szCs w:val="16"/>
                <w:lang w:val="sv-SE"/>
              </w:rPr>
            </w:pPr>
            <w:ins w:id="1138"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B23C66C" w14:textId="77777777" w:rsidR="00B35031" w:rsidRDefault="00B35031" w:rsidP="00312BA8">
            <w:pPr>
              <w:pStyle w:val="TAH"/>
              <w:rPr>
                <w:ins w:id="1139" w:author="Iana Siomina" w:date="2024-09-25T21:14:00Z"/>
                <w:lang w:val="sv-SE"/>
              </w:rPr>
            </w:pPr>
            <w:ins w:id="1140" w:author="Iana Siomina" w:date="2024-09-25T21:14:00Z">
              <w:r>
                <w:rPr>
                  <w:b w:val="0"/>
                  <w:sz w:val="15"/>
                  <w:szCs w:val="16"/>
                  <w:lang w:val="sv-SE"/>
                </w:rPr>
                <w:t>-6dB</w:t>
              </w:r>
            </w:ins>
          </w:p>
        </w:tc>
        <w:tc>
          <w:tcPr>
            <w:tcW w:w="7942" w:type="dxa"/>
            <w:gridSpan w:val="6"/>
            <w:vAlign w:val="center"/>
          </w:tcPr>
          <w:p w14:paraId="667FE457" w14:textId="77777777" w:rsidR="00B35031" w:rsidRDefault="00B35031" w:rsidP="00312BA8">
            <w:pPr>
              <w:pStyle w:val="TAH"/>
              <w:rPr>
                <w:ins w:id="1141" w:author="Iana Siomina" w:date="2024-09-25T21:14:00Z"/>
              </w:rPr>
            </w:pPr>
            <w:ins w:id="1142" w:author="Iana Siomina" w:date="2024-09-25T21:14:00Z">
              <w:r>
                <w:t>Conditions</w:t>
              </w:r>
            </w:ins>
          </w:p>
        </w:tc>
      </w:tr>
      <w:tr w:rsidR="00B35031" w14:paraId="57B89219" w14:textId="77777777" w:rsidTr="00312BA8">
        <w:trPr>
          <w:jc w:val="center"/>
          <w:ins w:id="1143" w:author="Iana Siomina" w:date="2024-09-25T21:14:00Z"/>
        </w:trPr>
        <w:tc>
          <w:tcPr>
            <w:tcW w:w="1043" w:type="dxa"/>
            <w:vMerge/>
            <w:vAlign w:val="center"/>
          </w:tcPr>
          <w:p w14:paraId="4F202920" w14:textId="77777777" w:rsidR="00B35031" w:rsidRDefault="00B35031" w:rsidP="00312BA8">
            <w:pPr>
              <w:pStyle w:val="TAH"/>
              <w:rPr>
                <w:ins w:id="1144" w:author="Iana Siomina" w:date="2024-09-25T21:14:00Z"/>
              </w:rPr>
            </w:pPr>
          </w:p>
        </w:tc>
        <w:tc>
          <w:tcPr>
            <w:tcW w:w="992" w:type="dxa"/>
            <w:vMerge w:val="restart"/>
            <w:vAlign w:val="center"/>
          </w:tcPr>
          <w:p w14:paraId="1FD69448" w14:textId="77777777" w:rsidR="00B35031" w:rsidRDefault="00B35031" w:rsidP="00312BA8">
            <w:pPr>
              <w:pStyle w:val="TAH"/>
              <w:rPr>
                <w:ins w:id="1145" w:author="Iana Siomina" w:date="2024-09-25T21:14:00Z"/>
                <w:lang w:eastAsia="zh-CN"/>
              </w:rPr>
            </w:pPr>
            <w:ins w:id="1146" w:author="Iana Siomina" w:date="2024-09-25T21:14:00Z">
              <w:r>
                <w:t>PRS SCS</w:t>
              </w:r>
            </w:ins>
          </w:p>
        </w:tc>
        <w:tc>
          <w:tcPr>
            <w:tcW w:w="1134" w:type="dxa"/>
            <w:vMerge w:val="restart"/>
            <w:vAlign w:val="center"/>
          </w:tcPr>
          <w:p w14:paraId="060357F7" w14:textId="77777777" w:rsidR="00B35031" w:rsidRDefault="00B35031" w:rsidP="00312BA8">
            <w:pPr>
              <w:pStyle w:val="TAH"/>
              <w:rPr>
                <w:ins w:id="1147" w:author="Iana Siomina" w:date="2024-09-25T21:14:00Z"/>
                <w:lang w:eastAsia="zh-CN"/>
              </w:rPr>
            </w:pPr>
            <w:ins w:id="1148" w:author="Iana Siomina" w:date="2024-09-25T21:14:00Z">
              <w:r>
                <w:rPr>
                  <w:lang w:eastAsia="zh-CN"/>
                </w:rPr>
                <w:t>PRS bandwidth</w:t>
              </w:r>
            </w:ins>
          </w:p>
          <w:p w14:paraId="49524EFC" w14:textId="77777777" w:rsidR="00B35031" w:rsidRDefault="00B35031" w:rsidP="00312BA8">
            <w:pPr>
              <w:pStyle w:val="TAH"/>
              <w:rPr>
                <w:ins w:id="1149" w:author="Iana Siomina" w:date="2024-09-25T21:14:00Z"/>
              </w:rPr>
            </w:pPr>
            <w:ins w:id="1150" w:author="Iana Siomina" w:date="2024-09-25T21:14:00Z">
              <w:r>
                <w:rPr>
                  <w:vertAlign w:val="superscript"/>
                </w:rPr>
                <w:t>Note 1</w:t>
              </w:r>
            </w:ins>
          </w:p>
        </w:tc>
        <w:tc>
          <w:tcPr>
            <w:tcW w:w="1367" w:type="dxa"/>
            <w:vMerge w:val="restart"/>
            <w:vAlign w:val="center"/>
          </w:tcPr>
          <w:p w14:paraId="75ACF27C" w14:textId="77777777" w:rsidR="00B35031" w:rsidRDefault="00B35031" w:rsidP="00312BA8">
            <w:pPr>
              <w:pStyle w:val="TAH"/>
              <w:rPr>
                <w:ins w:id="1151" w:author="Iana Siomina" w:date="2024-09-25T21:14:00Z"/>
                <w:lang w:eastAsia="zh-CN"/>
              </w:rPr>
            </w:pPr>
            <w:ins w:id="1152" w:author="Iana Siomina" w:date="2024-09-25T21:14:00Z">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w:t>
              </w:r>
            </w:ins>
          </w:p>
          <w:p w14:paraId="06DF7031" w14:textId="77777777" w:rsidR="00B35031" w:rsidRDefault="00B35031" w:rsidP="00312BA8">
            <w:pPr>
              <w:pStyle w:val="TAH"/>
              <w:rPr>
                <w:ins w:id="1153" w:author="Iana Siomina" w:date="2024-09-25T21:14:00Z"/>
                <w:lang w:eastAsia="zh-CN"/>
              </w:rPr>
            </w:pPr>
            <w:ins w:id="1154" w:author="Iana Siomina" w:date="2024-09-25T21:14:00Z">
              <w:r>
                <w:rPr>
                  <w:vertAlign w:val="superscript"/>
                </w:rPr>
                <w:t>Note 2</w:t>
              </w:r>
            </w:ins>
          </w:p>
        </w:tc>
        <w:tc>
          <w:tcPr>
            <w:tcW w:w="4449" w:type="dxa"/>
            <w:gridSpan w:val="3"/>
            <w:vAlign w:val="center"/>
          </w:tcPr>
          <w:p w14:paraId="44DFC5EB" w14:textId="77777777" w:rsidR="00B35031" w:rsidRDefault="00B35031" w:rsidP="00312BA8">
            <w:pPr>
              <w:pStyle w:val="TAH"/>
              <w:rPr>
                <w:ins w:id="1155" w:author="Iana Siomina" w:date="2024-09-25T21:14:00Z"/>
              </w:rPr>
            </w:pPr>
            <w:ins w:id="1156" w:author="Iana Siomina" w:date="2024-09-25T21:14:00Z">
              <w:r>
                <w:t>Io</w:t>
              </w:r>
              <w:r>
                <w:rPr>
                  <w:vertAlign w:val="superscript"/>
                  <w:lang w:eastAsia="zh-CN"/>
                </w:rPr>
                <w:t xml:space="preserve"> Note 3</w:t>
              </w:r>
              <w:r>
                <w:t xml:space="preserve"> range</w:t>
              </w:r>
            </w:ins>
          </w:p>
        </w:tc>
      </w:tr>
      <w:tr w:rsidR="00B35031" w14:paraId="61683138" w14:textId="77777777" w:rsidTr="00312BA8">
        <w:trPr>
          <w:jc w:val="center"/>
          <w:ins w:id="1157" w:author="Iana Siomina" w:date="2024-09-25T21:14:00Z"/>
        </w:trPr>
        <w:tc>
          <w:tcPr>
            <w:tcW w:w="1043" w:type="dxa"/>
            <w:vMerge/>
            <w:vAlign w:val="center"/>
          </w:tcPr>
          <w:p w14:paraId="5EC9BF18" w14:textId="77777777" w:rsidR="00B35031" w:rsidRDefault="00B35031" w:rsidP="00312BA8">
            <w:pPr>
              <w:pStyle w:val="TAH"/>
              <w:rPr>
                <w:ins w:id="1158" w:author="Iana Siomina" w:date="2024-09-25T21:14:00Z"/>
              </w:rPr>
            </w:pPr>
          </w:p>
        </w:tc>
        <w:tc>
          <w:tcPr>
            <w:tcW w:w="992" w:type="dxa"/>
            <w:vMerge/>
            <w:vAlign w:val="center"/>
          </w:tcPr>
          <w:p w14:paraId="7CB4D8C7" w14:textId="77777777" w:rsidR="00B35031" w:rsidRDefault="00B35031" w:rsidP="00312BA8">
            <w:pPr>
              <w:pStyle w:val="TAH"/>
              <w:rPr>
                <w:ins w:id="1159" w:author="Iana Siomina" w:date="2024-09-25T21:14:00Z"/>
                <w:lang w:eastAsia="zh-CN"/>
              </w:rPr>
            </w:pPr>
          </w:p>
        </w:tc>
        <w:tc>
          <w:tcPr>
            <w:tcW w:w="1134" w:type="dxa"/>
            <w:vMerge/>
            <w:vAlign w:val="center"/>
          </w:tcPr>
          <w:p w14:paraId="40ED3B0F" w14:textId="77777777" w:rsidR="00B35031" w:rsidRDefault="00B35031" w:rsidP="00312BA8">
            <w:pPr>
              <w:pStyle w:val="TAH"/>
              <w:rPr>
                <w:ins w:id="1160" w:author="Iana Siomina" w:date="2024-09-25T21:14:00Z"/>
              </w:rPr>
            </w:pPr>
          </w:p>
        </w:tc>
        <w:tc>
          <w:tcPr>
            <w:tcW w:w="1367" w:type="dxa"/>
            <w:vMerge/>
            <w:vAlign w:val="center"/>
          </w:tcPr>
          <w:p w14:paraId="67FF9686" w14:textId="77777777" w:rsidR="00B35031" w:rsidRDefault="00B35031" w:rsidP="00312BA8">
            <w:pPr>
              <w:pStyle w:val="TAH"/>
              <w:rPr>
                <w:ins w:id="1161" w:author="Iana Siomina" w:date="2024-09-25T21:14:00Z"/>
                <w:lang w:eastAsia="zh-CN"/>
              </w:rPr>
            </w:pPr>
          </w:p>
        </w:tc>
        <w:tc>
          <w:tcPr>
            <w:tcW w:w="2040" w:type="dxa"/>
            <w:vAlign w:val="center"/>
          </w:tcPr>
          <w:p w14:paraId="533E77FB" w14:textId="77777777" w:rsidR="00B35031" w:rsidRDefault="00B35031" w:rsidP="00312BA8">
            <w:pPr>
              <w:pStyle w:val="TAH"/>
              <w:rPr>
                <w:ins w:id="1162" w:author="Iana Siomina" w:date="2024-09-25T21:14:00Z"/>
              </w:rPr>
            </w:pPr>
            <w:ins w:id="1163" w:author="Iana Siomina" w:date="2024-09-25T21:14:00Z">
              <w:r>
                <w:t>NR operating band groups</w:t>
              </w:r>
              <w:r>
                <w:rPr>
                  <w:vertAlign w:val="superscript"/>
                </w:rPr>
                <w:t xml:space="preserve"> Note 4</w:t>
              </w:r>
            </w:ins>
          </w:p>
        </w:tc>
        <w:tc>
          <w:tcPr>
            <w:tcW w:w="1134" w:type="dxa"/>
            <w:vAlign w:val="center"/>
          </w:tcPr>
          <w:p w14:paraId="1E8DC834" w14:textId="77777777" w:rsidR="00B35031" w:rsidRDefault="00B35031" w:rsidP="00312BA8">
            <w:pPr>
              <w:pStyle w:val="TAH"/>
              <w:rPr>
                <w:ins w:id="1164" w:author="Iana Siomina" w:date="2024-09-25T21:14:00Z"/>
              </w:rPr>
            </w:pPr>
            <w:ins w:id="1165" w:author="Iana Siomina" w:date="2024-09-25T21:14:00Z">
              <w:r>
                <w:t xml:space="preserve">Minimum Io </w:t>
              </w:r>
            </w:ins>
          </w:p>
        </w:tc>
        <w:tc>
          <w:tcPr>
            <w:tcW w:w="1275" w:type="dxa"/>
            <w:vAlign w:val="center"/>
          </w:tcPr>
          <w:p w14:paraId="40463B92" w14:textId="77777777" w:rsidR="00B35031" w:rsidRDefault="00B35031" w:rsidP="00312BA8">
            <w:pPr>
              <w:pStyle w:val="TAH"/>
              <w:rPr>
                <w:ins w:id="1166" w:author="Iana Siomina" w:date="2024-09-25T21:14:00Z"/>
              </w:rPr>
            </w:pPr>
            <w:ins w:id="1167" w:author="Iana Siomina" w:date="2024-09-25T21:14:00Z">
              <w:r>
                <w:t>Maximum Io</w:t>
              </w:r>
            </w:ins>
          </w:p>
        </w:tc>
      </w:tr>
      <w:tr w:rsidR="00B35031" w14:paraId="7E122E05" w14:textId="77777777" w:rsidTr="00312BA8">
        <w:trPr>
          <w:jc w:val="center"/>
          <w:ins w:id="1168" w:author="Iana Siomina" w:date="2024-09-25T21:14:00Z"/>
        </w:trPr>
        <w:tc>
          <w:tcPr>
            <w:tcW w:w="1043" w:type="dxa"/>
            <w:vAlign w:val="center"/>
          </w:tcPr>
          <w:p w14:paraId="753521BC" w14:textId="77777777" w:rsidR="00B35031" w:rsidRDefault="00B35031" w:rsidP="00312BA8">
            <w:pPr>
              <w:pStyle w:val="TAH"/>
              <w:rPr>
                <w:ins w:id="1169" w:author="Iana Siomina" w:date="2024-09-25T21:14:00Z"/>
              </w:rPr>
            </w:pPr>
            <w:ins w:id="1170" w:author="Iana Siomina" w:date="2024-09-25T21:14:00Z">
              <w:r>
                <w:t>degree</w:t>
              </w:r>
              <w:r>
                <w:rPr>
                  <w:vertAlign w:val="superscript"/>
                  <w:lang w:eastAsia="zh-CN"/>
                </w:rPr>
                <w:t xml:space="preserve"> </w:t>
              </w:r>
            </w:ins>
          </w:p>
        </w:tc>
        <w:tc>
          <w:tcPr>
            <w:tcW w:w="992" w:type="dxa"/>
            <w:vAlign w:val="center"/>
          </w:tcPr>
          <w:p w14:paraId="125C14D2" w14:textId="77777777" w:rsidR="00B35031" w:rsidRDefault="00B35031" w:rsidP="00312BA8">
            <w:pPr>
              <w:pStyle w:val="TAH"/>
              <w:rPr>
                <w:ins w:id="1171" w:author="Iana Siomina" w:date="2024-09-25T21:14:00Z"/>
                <w:lang w:eastAsia="zh-CN"/>
              </w:rPr>
            </w:pPr>
            <w:ins w:id="1172" w:author="Iana Siomina" w:date="2024-09-25T21:14:00Z">
              <w:r>
                <w:rPr>
                  <w:lang w:eastAsia="zh-CN"/>
                </w:rPr>
                <w:t>kHz</w:t>
              </w:r>
            </w:ins>
          </w:p>
        </w:tc>
        <w:tc>
          <w:tcPr>
            <w:tcW w:w="1134" w:type="dxa"/>
            <w:vAlign w:val="center"/>
          </w:tcPr>
          <w:p w14:paraId="719788F0" w14:textId="77777777" w:rsidR="00B35031" w:rsidRDefault="00B35031" w:rsidP="00312BA8">
            <w:pPr>
              <w:pStyle w:val="TAH"/>
              <w:rPr>
                <w:ins w:id="1173" w:author="Iana Siomina" w:date="2024-09-25T21:14:00Z"/>
              </w:rPr>
            </w:pPr>
            <w:ins w:id="1174" w:author="Iana Siomina" w:date="2024-09-25T21:14:00Z">
              <w:r>
                <w:t>RB</w:t>
              </w:r>
            </w:ins>
          </w:p>
        </w:tc>
        <w:tc>
          <w:tcPr>
            <w:tcW w:w="1367" w:type="dxa"/>
            <w:vAlign w:val="center"/>
          </w:tcPr>
          <w:p w14:paraId="5D6D586C" w14:textId="77777777" w:rsidR="00B35031" w:rsidRDefault="00B35031" w:rsidP="00312BA8">
            <w:pPr>
              <w:pStyle w:val="TAH"/>
              <w:rPr>
                <w:ins w:id="1175" w:author="Iana Siomina" w:date="2024-09-25T21:14:00Z"/>
              </w:rPr>
            </w:pPr>
          </w:p>
        </w:tc>
        <w:tc>
          <w:tcPr>
            <w:tcW w:w="2040" w:type="dxa"/>
            <w:vAlign w:val="center"/>
          </w:tcPr>
          <w:p w14:paraId="46E5FD07" w14:textId="77777777" w:rsidR="00B35031" w:rsidRDefault="00B35031" w:rsidP="00312BA8">
            <w:pPr>
              <w:pStyle w:val="TAH"/>
              <w:rPr>
                <w:ins w:id="1176" w:author="Iana Siomina" w:date="2024-09-25T21:14:00Z"/>
              </w:rPr>
            </w:pPr>
          </w:p>
        </w:tc>
        <w:tc>
          <w:tcPr>
            <w:tcW w:w="1134" w:type="dxa"/>
            <w:vAlign w:val="center"/>
          </w:tcPr>
          <w:p w14:paraId="0028CE90" w14:textId="77777777" w:rsidR="00B35031" w:rsidRDefault="00B35031" w:rsidP="00312BA8">
            <w:pPr>
              <w:pStyle w:val="TAH"/>
              <w:rPr>
                <w:ins w:id="1177" w:author="Iana Siomina" w:date="2024-09-25T21:14:00Z"/>
              </w:rPr>
            </w:pPr>
            <w:ins w:id="1178" w:author="Iana Siomina" w:date="2024-09-25T21:14:00Z">
              <w:r>
                <w:t>dBm/SCS</w:t>
              </w:r>
              <w:r>
                <w:rPr>
                  <w:vertAlign w:val="superscript"/>
                  <w:lang w:eastAsia="zh-CN"/>
                </w:rPr>
                <w:t xml:space="preserve"> </w:t>
              </w:r>
            </w:ins>
          </w:p>
        </w:tc>
        <w:tc>
          <w:tcPr>
            <w:tcW w:w="1275" w:type="dxa"/>
            <w:vAlign w:val="center"/>
          </w:tcPr>
          <w:p w14:paraId="388915B2" w14:textId="77777777" w:rsidR="00B35031" w:rsidRDefault="00B35031" w:rsidP="00312BA8">
            <w:pPr>
              <w:pStyle w:val="TAH"/>
              <w:rPr>
                <w:ins w:id="1179" w:author="Iana Siomina" w:date="2024-09-25T21:14:00Z"/>
              </w:rPr>
            </w:pPr>
            <w:ins w:id="1180" w:author="Iana Siomina" w:date="2024-09-25T21:14:00Z">
              <w:r>
                <w:t>dBm/</w:t>
              </w:r>
              <w:proofErr w:type="spellStart"/>
              <w:r>
                <w:t>BW</w:t>
              </w:r>
              <w:r>
                <w:rPr>
                  <w:vertAlign w:val="subscript"/>
                </w:rPr>
                <w:t>Channel</w:t>
              </w:r>
              <w:proofErr w:type="spellEnd"/>
            </w:ins>
          </w:p>
        </w:tc>
      </w:tr>
      <w:tr w:rsidR="00B35031" w14:paraId="4784F424" w14:textId="77777777" w:rsidTr="00312BA8">
        <w:trPr>
          <w:jc w:val="center"/>
          <w:ins w:id="1181"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6254E605" w14:textId="77777777" w:rsidR="00B35031" w:rsidRPr="00A834AA" w:rsidRDefault="00B35031" w:rsidP="00312BA8">
            <w:pPr>
              <w:pStyle w:val="TAC"/>
              <w:rPr>
                <w:ins w:id="1182" w:author="Iana Siomina" w:date="2024-09-25T21:14:00Z"/>
              </w:rPr>
            </w:pPr>
            <w:ins w:id="1183" w:author="Iana Siomina" w:date="2024-09-25T21:14:00Z">
              <w:del w:id="1184" w:author="CATT" w:date="2024-10-25T16:11:00Z">
                <w:r w:rsidRPr="00A834AA" w:rsidDel="000A2AD6">
                  <w:rPr>
                    <w:lang w:eastAsia="zh-CN"/>
                  </w:rPr>
                  <w:delText>[</w:delText>
                </w:r>
              </w:del>
              <w:r w:rsidRPr="00A834AA">
                <w:rPr>
                  <w:lang w:val="sv-SE" w:eastAsia="zh-CN"/>
                </w:rPr>
                <w:t>7</w:t>
              </w:r>
              <w:del w:id="1185" w:author="CATT" w:date="2024-10-25T16:11:00Z">
                <w:r w:rsidRPr="00A834AA" w:rsidDel="000A2AD6">
                  <w:rPr>
                    <w:lang w:eastAsia="zh-CN"/>
                  </w:rPr>
                  <w:delText>]</w:delText>
                </w:r>
              </w:del>
            </w:ins>
          </w:p>
        </w:tc>
        <w:tc>
          <w:tcPr>
            <w:tcW w:w="992" w:type="dxa"/>
            <w:vMerge w:val="restart"/>
            <w:vAlign w:val="center"/>
          </w:tcPr>
          <w:p w14:paraId="6E093990" w14:textId="4C308C2E" w:rsidR="00B35031" w:rsidRDefault="00AF08DB" w:rsidP="00312BA8">
            <w:pPr>
              <w:pStyle w:val="TAC"/>
              <w:rPr>
                <w:ins w:id="1186" w:author="Iana Siomina" w:date="2024-09-25T21:14:00Z"/>
                <w:lang w:val="sv-SE" w:eastAsia="zh-CN"/>
              </w:rPr>
            </w:pPr>
            <w:ins w:id="1187" w:author="CATT" w:date="2024-11-08T09:26:00Z">
              <w:r>
                <w:rPr>
                  <w:rFonts w:hint="eastAsia"/>
                  <w:lang w:val="sv-SE" w:eastAsia="zh-CN"/>
                </w:rPr>
                <w:t>15</w:t>
              </w:r>
            </w:ins>
          </w:p>
        </w:tc>
        <w:tc>
          <w:tcPr>
            <w:tcW w:w="1134" w:type="dxa"/>
            <w:vAlign w:val="center"/>
          </w:tcPr>
          <w:p w14:paraId="72F22ACB" w14:textId="77777777" w:rsidR="00B35031" w:rsidRDefault="00B35031" w:rsidP="00312BA8">
            <w:pPr>
              <w:pStyle w:val="TAC"/>
              <w:rPr>
                <w:ins w:id="1188" w:author="Iana Siomina" w:date="2024-09-25T21:14:00Z"/>
              </w:rPr>
            </w:pPr>
            <w:ins w:id="1189" w:author="Iana Siomina" w:date="2024-09-25T21:14:00Z">
              <w:r>
                <w:t>≥ 52</w:t>
              </w:r>
            </w:ins>
          </w:p>
        </w:tc>
        <w:tc>
          <w:tcPr>
            <w:tcW w:w="1367" w:type="dxa"/>
            <w:vAlign w:val="center"/>
          </w:tcPr>
          <w:p w14:paraId="4F6093B9" w14:textId="77777777" w:rsidR="00B35031" w:rsidRDefault="00B35031" w:rsidP="00312BA8">
            <w:pPr>
              <w:pStyle w:val="TAC"/>
              <w:rPr>
                <w:ins w:id="1190" w:author="Iana Siomina" w:date="2024-09-25T21:14:00Z"/>
              </w:rPr>
            </w:pPr>
            <w:ins w:id="1191" w:author="Iana Siomina" w:date="2024-09-25T21:14:00Z">
              <w:r>
                <w:t>≥ 1</w:t>
              </w:r>
            </w:ins>
          </w:p>
        </w:tc>
        <w:tc>
          <w:tcPr>
            <w:tcW w:w="2040" w:type="dxa"/>
            <w:vAlign w:val="center"/>
          </w:tcPr>
          <w:p w14:paraId="4710024A" w14:textId="77777777" w:rsidR="00B35031" w:rsidRDefault="00B35031" w:rsidP="00312BA8">
            <w:pPr>
              <w:pStyle w:val="TAC"/>
              <w:rPr>
                <w:ins w:id="1192" w:author="Iana Siomina" w:date="2024-09-25T21:14:00Z"/>
              </w:rPr>
            </w:pPr>
            <w:ins w:id="1193" w:author="Iana Siomina" w:date="2024-09-25T21:14:00Z">
              <w:r>
                <w:t>Note 5</w:t>
              </w:r>
            </w:ins>
          </w:p>
        </w:tc>
        <w:tc>
          <w:tcPr>
            <w:tcW w:w="1134" w:type="dxa"/>
            <w:vAlign w:val="center"/>
          </w:tcPr>
          <w:p w14:paraId="4C34A1CE" w14:textId="77777777" w:rsidR="00B35031" w:rsidRDefault="00B35031" w:rsidP="00312BA8">
            <w:pPr>
              <w:pStyle w:val="TAC"/>
              <w:rPr>
                <w:ins w:id="1194" w:author="Iana Siomina" w:date="2024-09-25T21:14:00Z"/>
              </w:rPr>
            </w:pPr>
            <w:ins w:id="1195" w:author="Iana Siomina" w:date="2024-09-25T21:14:00Z">
              <w:r>
                <w:t>Note 5</w:t>
              </w:r>
            </w:ins>
          </w:p>
        </w:tc>
        <w:tc>
          <w:tcPr>
            <w:tcW w:w="1275" w:type="dxa"/>
            <w:vAlign w:val="center"/>
          </w:tcPr>
          <w:p w14:paraId="1A303C45" w14:textId="77777777" w:rsidR="00B35031" w:rsidRDefault="00B35031" w:rsidP="00312BA8">
            <w:pPr>
              <w:pStyle w:val="TAC"/>
              <w:rPr>
                <w:ins w:id="1196" w:author="Iana Siomina" w:date="2024-09-25T21:14:00Z"/>
              </w:rPr>
            </w:pPr>
            <w:ins w:id="1197" w:author="Iana Siomina" w:date="2024-09-25T21:14:00Z">
              <w:r>
                <w:t>Note 5</w:t>
              </w:r>
            </w:ins>
          </w:p>
        </w:tc>
      </w:tr>
      <w:tr w:rsidR="00B35031" w14:paraId="0A31B38F" w14:textId="77777777" w:rsidTr="00312BA8">
        <w:trPr>
          <w:jc w:val="center"/>
          <w:ins w:id="1198"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5296D115" w14:textId="77777777" w:rsidR="00B35031" w:rsidRPr="00A834AA" w:rsidRDefault="00B35031" w:rsidP="00312BA8">
            <w:pPr>
              <w:pStyle w:val="TAC"/>
              <w:rPr>
                <w:ins w:id="1199" w:author="Iana Siomina" w:date="2024-09-25T21:14:00Z"/>
                <w:lang w:eastAsia="zh-CN"/>
              </w:rPr>
            </w:pPr>
            <w:ins w:id="1200" w:author="Iana Siomina" w:date="2024-09-25T21:14:00Z">
              <w:del w:id="1201" w:author="CATT" w:date="2024-10-25T16:11:00Z">
                <w:r w:rsidRPr="00A834AA" w:rsidDel="000A2AD6">
                  <w:rPr>
                    <w:lang w:eastAsia="zh-CN"/>
                  </w:rPr>
                  <w:delText>[</w:delText>
                </w:r>
              </w:del>
              <w:r w:rsidRPr="00A834AA">
                <w:rPr>
                  <w:lang w:val="sv-SE" w:eastAsia="zh-CN"/>
                </w:rPr>
                <w:t>5</w:t>
              </w:r>
              <w:del w:id="1202" w:author="CATT" w:date="2024-10-25T16:11:00Z">
                <w:r w:rsidRPr="00A834AA" w:rsidDel="000A2AD6">
                  <w:rPr>
                    <w:lang w:eastAsia="zh-CN"/>
                  </w:rPr>
                  <w:delText>]</w:delText>
                </w:r>
              </w:del>
            </w:ins>
          </w:p>
        </w:tc>
        <w:tc>
          <w:tcPr>
            <w:tcW w:w="992" w:type="dxa"/>
            <w:vMerge/>
            <w:vAlign w:val="center"/>
          </w:tcPr>
          <w:p w14:paraId="7EE001D2" w14:textId="77777777" w:rsidR="00B35031" w:rsidRDefault="00B35031" w:rsidP="00312BA8">
            <w:pPr>
              <w:pStyle w:val="TAC"/>
              <w:rPr>
                <w:ins w:id="1203" w:author="Iana Siomina" w:date="2024-09-25T21:14:00Z"/>
                <w:lang w:val="sv-SE" w:eastAsia="zh-CN"/>
              </w:rPr>
            </w:pPr>
          </w:p>
        </w:tc>
        <w:tc>
          <w:tcPr>
            <w:tcW w:w="1134" w:type="dxa"/>
            <w:vAlign w:val="center"/>
          </w:tcPr>
          <w:p w14:paraId="72B2C468" w14:textId="77777777" w:rsidR="00B35031" w:rsidRDefault="00B35031" w:rsidP="00312BA8">
            <w:pPr>
              <w:pStyle w:val="TAC"/>
              <w:rPr>
                <w:ins w:id="1204" w:author="Iana Siomina" w:date="2024-09-25T21:14:00Z"/>
              </w:rPr>
            </w:pPr>
            <w:ins w:id="1205" w:author="Iana Siomina" w:date="2024-09-25T21:14:00Z">
              <w:r>
                <w:t>≥ 104</w:t>
              </w:r>
            </w:ins>
          </w:p>
        </w:tc>
        <w:tc>
          <w:tcPr>
            <w:tcW w:w="1367" w:type="dxa"/>
            <w:vAlign w:val="center"/>
          </w:tcPr>
          <w:p w14:paraId="4F25B202" w14:textId="77777777" w:rsidR="00B35031" w:rsidRDefault="00B35031" w:rsidP="00312BA8">
            <w:pPr>
              <w:pStyle w:val="TAC"/>
              <w:rPr>
                <w:ins w:id="1206" w:author="Iana Siomina" w:date="2024-09-25T21:14:00Z"/>
              </w:rPr>
            </w:pPr>
            <w:ins w:id="1207" w:author="Iana Siomina" w:date="2024-09-25T21:14:00Z">
              <w:r>
                <w:t>≥ 1</w:t>
              </w:r>
            </w:ins>
          </w:p>
        </w:tc>
        <w:tc>
          <w:tcPr>
            <w:tcW w:w="2040" w:type="dxa"/>
            <w:vAlign w:val="center"/>
          </w:tcPr>
          <w:p w14:paraId="742AC3AD" w14:textId="77777777" w:rsidR="00B35031" w:rsidRDefault="00B35031" w:rsidP="00312BA8">
            <w:pPr>
              <w:pStyle w:val="TAC"/>
              <w:rPr>
                <w:ins w:id="1208" w:author="Iana Siomina" w:date="2024-09-25T21:14:00Z"/>
              </w:rPr>
            </w:pPr>
            <w:ins w:id="1209" w:author="Iana Siomina" w:date="2024-09-25T21:14:00Z">
              <w:r>
                <w:t>Note 5</w:t>
              </w:r>
            </w:ins>
          </w:p>
        </w:tc>
        <w:tc>
          <w:tcPr>
            <w:tcW w:w="1134" w:type="dxa"/>
            <w:vAlign w:val="center"/>
          </w:tcPr>
          <w:p w14:paraId="27A1B298" w14:textId="77777777" w:rsidR="00B35031" w:rsidRDefault="00B35031" w:rsidP="00312BA8">
            <w:pPr>
              <w:pStyle w:val="TAC"/>
              <w:rPr>
                <w:ins w:id="1210" w:author="Iana Siomina" w:date="2024-09-25T21:14:00Z"/>
              </w:rPr>
            </w:pPr>
            <w:ins w:id="1211" w:author="Iana Siomina" w:date="2024-09-25T21:14:00Z">
              <w:r>
                <w:t>Note 5</w:t>
              </w:r>
            </w:ins>
          </w:p>
        </w:tc>
        <w:tc>
          <w:tcPr>
            <w:tcW w:w="1275" w:type="dxa"/>
            <w:vAlign w:val="center"/>
          </w:tcPr>
          <w:p w14:paraId="014D3688" w14:textId="77777777" w:rsidR="00B35031" w:rsidRDefault="00B35031" w:rsidP="00312BA8">
            <w:pPr>
              <w:pStyle w:val="TAC"/>
              <w:rPr>
                <w:ins w:id="1212" w:author="Iana Siomina" w:date="2024-09-25T21:14:00Z"/>
              </w:rPr>
            </w:pPr>
            <w:ins w:id="1213" w:author="Iana Siomina" w:date="2024-09-25T21:14:00Z">
              <w:r>
                <w:t>Note 5</w:t>
              </w:r>
            </w:ins>
          </w:p>
        </w:tc>
      </w:tr>
      <w:tr w:rsidR="00B35031" w14:paraId="6BFE3544" w14:textId="77777777" w:rsidTr="00312BA8">
        <w:trPr>
          <w:jc w:val="center"/>
          <w:ins w:id="1214"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197A7D16" w14:textId="77777777" w:rsidR="00B35031" w:rsidRPr="00A834AA" w:rsidRDefault="00B35031" w:rsidP="00312BA8">
            <w:pPr>
              <w:pStyle w:val="TAC"/>
              <w:rPr>
                <w:ins w:id="1215" w:author="Iana Siomina" w:date="2024-09-25T21:14:00Z"/>
                <w:lang w:eastAsia="zh-CN"/>
              </w:rPr>
            </w:pPr>
            <w:ins w:id="1216" w:author="Iana Siomina" w:date="2024-09-25T21:14:00Z">
              <w:del w:id="1217" w:author="CATT" w:date="2024-10-25T16:11:00Z">
                <w:r w:rsidRPr="00A834AA" w:rsidDel="000A2AD6">
                  <w:rPr>
                    <w:lang w:eastAsia="zh-CN"/>
                  </w:rPr>
                  <w:delText>[</w:delText>
                </w:r>
              </w:del>
            </w:ins>
            <w:ins w:id="1218" w:author="Iana Siomina" w:date="2024-10-23T14:23:00Z">
              <w:r w:rsidRPr="00A834AA">
                <w:rPr>
                  <w:lang w:val="sv-SE" w:eastAsia="zh-CN"/>
                </w:rPr>
                <w:t>5</w:t>
              </w:r>
            </w:ins>
            <w:ins w:id="1219" w:author="Iana Siomina" w:date="2024-09-25T21:14:00Z">
              <w:del w:id="1220" w:author="CATT" w:date="2024-10-25T16:11:00Z">
                <w:r w:rsidRPr="00A834AA" w:rsidDel="000A2AD6">
                  <w:rPr>
                    <w:lang w:eastAsia="zh-CN"/>
                  </w:rPr>
                  <w:delText>]</w:delText>
                </w:r>
              </w:del>
            </w:ins>
          </w:p>
        </w:tc>
        <w:tc>
          <w:tcPr>
            <w:tcW w:w="992" w:type="dxa"/>
            <w:vMerge w:val="restart"/>
            <w:vAlign w:val="center"/>
          </w:tcPr>
          <w:p w14:paraId="0B1D8445" w14:textId="7D32826F" w:rsidR="00B35031" w:rsidRDefault="00AF08DB" w:rsidP="00312BA8">
            <w:pPr>
              <w:pStyle w:val="TAC"/>
              <w:rPr>
                <w:ins w:id="1221" w:author="Iana Siomina" w:date="2024-09-25T21:14:00Z"/>
                <w:lang w:val="sv-SE" w:eastAsia="zh-CN"/>
              </w:rPr>
            </w:pPr>
            <w:ins w:id="1222" w:author="CATT" w:date="2024-11-08T09:27:00Z">
              <w:r>
                <w:rPr>
                  <w:rFonts w:hint="eastAsia"/>
                  <w:lang w:val="sv-SE" w:eastAsia="zh-CN"/>
                </w:rPr>
                <w:t>30</w:t>
              </w:r>
            </w:ins>
          </w:p>
        </w:tc>
        <w:tc>
          <w:tcPr>
            <w:tcW w:w="1134" w:type="dxa"/>
            <w:vAlign w:val="center"/>
          </w:tcPr>
          <w:p w14:paraId="0668054A" w14:textId="77777777" w:rsidR="00B35031" w:rsidRDefault="00B35031" w:rsidP="00312BA8">
            <w:pPr>
              <w:pStyle w:val="TAC"/>
              <w:rPr>
                <w:ins w:id="1223" w:author="Iana Siomina" w:date="2024-09-25T21:14:00Z"/>
              </w:rPr>
            </w:pPr>
            <w:ins w:id="1224" w:author="Iana Siomina" w:date="2024-09-25T21:14:00Z">
              <w:r>
                <w:t>≥ 48</w:t>
              </w:r>
            </w:ins>
          </w:p>
        </w:tc>
        <w:tc>
          <w:tcPr>
            <w:tcW w:w="1367" w:type="dxa"/>
            <w:vAlign w:val="center"/>
          </w:tcPr>
          <w:p w14:paraId="5F9FA087" w14:textId="77777777" w:rsidR="00B35031" w:rsidRDefault="00B35031" w:rsidP="00312BA8">
            <w:pPr>
              <w:pStyle w:val="TAC"/>
              <w:rPr>
                <w:ins w:id="1225" w:author="Iana Siomina" w:date="2024-09-25T21:14:00Z"/>
              </w:rPr>
            </w:pPr>
            <w:ins w:id="1226" w:author="Iana Siomina" w:date="2024-09-25T21:14:00Z">
              <w:r>
                <w:t>≥ 1</w:t>
              </w:r>
            </w:ins>
          </w:p>
        </w:tc>
        <w:tc>
          <w:tcPr>
            <w:tcW w:w="2040" w:type="dxa"/>
            <w:vAlign w:val="center"/>
          </w:tcPr>
          <w:p w14:paraId="09DE412D" w14:textId="77777777" w:rsidR="00B35031" w:rsidRDefault="00B35031" w:rsidP="00312BA8">
            <w:pPr>
              <w:pStyle w:val="TAC"/>
              <w:rPr>
                <w:ins w:id="1227" w:author="Iana Siomina" w:date="2024-09-25T21:14:00Z"/>
                <w:lang w:eastAsia="zh-CN"/>
              </w:rPr>
            </w:pPr>
            <w:ins w:id="1228" w:author="Iana Siomina" w:date="2024-09-25T21:14:00Z">
              <w:r>
                <w:t>Note 5</w:t>
              </w:r>
            </w:ins>
          </w:p>
        </w:tc>
        <w:tc>
          <w:tcPr>
            <w:tcW w:w="1134" w:type="dxa"/>
            <w:vAlign w:val="center"/>
          </w:tcPr>
          <w:p w14:paraId="2E76FE91" w14:textId="77777777" w:rsidR="00B35031" w:rsidRDefault="00B35031" w:rsidP="00312BA8">
            <w:pPr>
              <w:pStyle w:val="TAC"/>
              <w:rPr>
                <w:ins w:id="1229" w:author="Iana Siomina" w:date="2024-09-25T21:14:00Z"/>
              </w:rPr>
            </w:pPr>
            <w:ins w:id="1230" w:author="Iana Siomina" w:date="2024-09-25T21:14:00Z">
              <w:r>
                <w:t>Note 5</w:t>
              </w:r>
            </w:ins>
          </w:p>
        </w:tc>
        <w:tc>
          <w:tcPr>
            <w:tcW w:w="1275" w:type="dxa"/>
            <w:vAlign w:val="center"/>
          </w:tcPr>
          <w:p w14:paraId="2610C264" w14:textId="77777777" w:rsidR="00B35031" w:rsidRDefault="00B35031" w:rsidP="00312BA8">
            <w:pPr>
              <w:pStyle w:val="TAC"/>
              <w:rPr>
                <w:ins w:id="1231" w:author="Iana Siomina" w:date="2024-09-25T21:14:00Z"/>
                <w:lang w:eastAsia="zh-CN"/>
              </w:rPr>
            </w:pPr>
            <w:ins w:id="1232" w:author="Iana Siomina" w:date="2024-09-25T21:14:00Z">
              <w:r>
                <w:t>Note 5</w:t>
              </w:r>
            </w:ins>
          </w:p>
        </w:tc>
      </w:tr>
      <w:tr w:rsidR="00B35031" w14:paraId="5163D612" w14:textId="77777777" w:rsidTr="00312BA8">
        <w:trPr>
          <w:jc w:val="center"/>
          <w:ins w:id="1233"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124E61B9" w14:textId="20496B36" w:rsidR="00B35031" w:rsidRPr="00A834AA" w:rsidRDefault="00CD27FC" w:rsidP="00312BA8">
            <w:pPr>
              <w:pStyle w:val="TAC"/>
              <w:rPr>
                <w:ins w:id="1234" w:author="Iana Siomina" w:date="2024-09-25T21:14:00Z"/>
                <w:lang w:eastAsia="zh-CN"/>
              </w:rPr>
            </w:pPr>
            <w:ins w:id="1235" w:author="CATT" w:date="2024-11-08T09:43:00Z">
              <w:r>
                <w:rPr>
                  <w:rFonts w:hint="eastAsia"/>
                  <w:lang w:eastAsia="zh-CN"/>
                </w:rPr>
                <w:t>7</w:t>
              </w:r>
            </w:ins>
            <w:ins w:id="1236" w:author="Iana Siomina" w:date="2024-09-25T21:14:00Z">
              <w:del w:id="1237" w:author="CATT" w:date="2024-11-08T09:43:00Z">
                <w:r w:rsidR="00B35031" w:rsidRPr="00A834AA" w:rsidDel="00CD27FC">
                  <w:rPr>
                    <w:lang w:eastAsia="zh-CN"/>
                  </w:rPr>
                  <w:delText>[TBD]</w:delText>
                </w:r>
              </w:del>
            </w:ins>
          </w:p>
        </w:tc>
        <w:tc>
          <w:tcPr>
            <w:tcW w:w="992" w:type="dxa"/>
            <w:vMerge/>
            <w:vAlign w:val="center"/>
          </w:tcPr>
          <w:p w14:paraId="6407BEF6" w14:textId="77777777" w:rsidR="00B35031" w:rsidRDefault="00B35031" w:rsidP="00312BA8">
            <w:pPr>
              <w:pStyle w:val="TAC"/>
              <w:rPr>
                <w:ins w:id="1238" w:author="Iana Siomina" w:date="2024-09-25T21:14:00Z"/>
                <w:lang w:val="sv-SE" w:eastAsia="zh-CN"/>
              </w:rPr>
            </w:pPr>
          </w:p>
        </w:tc>
        <w:tc>
          <w:tcPr>
            <w:tcW w:w="1134" w:type="dxa"/>
            <w:vAlign w:val="center"/>
          </w:tcPr>
          <w:p w14:paraId="1835CB85" w14:textId="77777777" w:rsidR="00B35031" w:rsidRDefault="00B35031" w:rsidP="00312BA8">
            <w:pPr>
              <w:pStyle w:val="TAC"/>
              <w:rPr>
                <w:ins w:id="1239" w:author="Iana Siomina" w:date="2024-09-25T21:14:00Z"/>
              </w:rPr>
            </w:pPr>
            <w:ins w:id="1240" w:author="Iana Siomina" w:date="2024-09-25T21:14:00Z">
              <w:r>
                <w:t>≥ 132</w:t>
              </w:r>
            </w:ins>
          </w:p>
        </w:tc>
        <w:tc>
          <w:tcPr>
            <w:tcW w:w="1367" w:type="dxa"/>
            <w:vAlign w:val="center"/>
          </w:tcPr>
          <w:p w14:paraId="62CD7339" w14:textId="77777777" w:rsidR="00B35031" w:rsidRDefault="00B35031" w:rsidP="00312BA8">
            <w:pPr>
              <w:pStyle w:val="TAC"/>
              <w:rPr>
                <w:ins w:id="1241" w:author="Iana Siomina" w:date="2024-09-25T21:14:00Z"/>
              </w:rPr>
            </w:pPr>
            <w:ins w:id="1242" w:author="Iana Siomina" w:date="2024-09-25T21:14:00Z">
              <w:r>
                <w:t>≥ 1</w:t>
              </w:r>
            </w:ins>
          </w:p>
        </w:tc>
        <w:tc>
          <w:tcPr>
            <w:tcW w:w="2040" w:type="dxa"/>
            <w:vAlign w:val="center"/>
          </w:tcPr>
          <w:p w14:paraId="7ECA3D9A" w14:textId="77777777" w:rsidR="00B35031" w:rsidRDefault="00B35031" w:rsidP="00312BA8">
            <w:pPr>
              <w:pStyle w:val="TAC"/>
              <w:rPr>
                <w:ins w:id="1243" w:author="Iana Siomina" w:date="2024-09-25T21:14:00Z"/>
              </w:rPr>
            </w:pPr>
            <w:ins w:id="1244" w:author="Iana Siomina" w:date="2024-09-25T21:14:00Z">
              <w:r>
                <w:t>Note 5</w:t>
              </w:r>
            </w:ins>
          </w:p>
        </w:tc>
        <w:tc>
          <w:tcPr>
            <w:tcW w:w="1134" w:type="dxa"/>
            <w:vAlign w:val="center"/>
          </w:tcPr>
          <w:p w14:paraId="2FAA2C5D" w14:textId="77777777" w:rsidR="00B35031" w:rsidRDefault="00B35031" w:rsidP="00312BA8">
            <w:pPr>
              <w:pStyle w:val="TAC"/>
              <w:rPr>
                <w:ins w:id="1245" w:author="Iana Siomina" w:date="2024-09-25T21:14:00Z"/>
              </w:rPr>
            </w:pPr>
            <w:ins w:id="1246" w:author="Iana Siomina" w:date="2024-09-25T21:14:00Z">
              <w:r>
                <w:t>Note 5</w:t>
              </w:r>
            </w:ins>
          </w:p>
        </w:tc>
        <w:tc>
          <w:tcPr>
            <w:tcW w:w="1275" w:type="dxa"/>
            <w:vAlign w:val="center"/>
          </w:tcPr>
          <w:p w14:paraId="2E74C986" w14:textId="77777777" w:rsidR="00B35031" w:rsidRDefault="00B35031" w:rsidP="00312BA8">
            <w:pPr>
              <w:pStyle w:val="TAC"/>
              <w:rPr>
                <w:ins w:id="1247" w:author="Iana Siomina" w:date="2024-09-25T21:14:00Z"/>
              </w:rPr>
            </w:pPr>
            <w:ins w:id="1248" w:author="Iana Siomina" w:date="2024-09-25T21:14:00Z">
              <w:r>
                <w:t>Note 5</w:t>
              </w:r>
            </w:ins>
          </w:p>
        </w:tc>
      </w:tr>
      <w:tr w:rsidR="00B35031" w14:paraId="2810ABC2" w14:textId="77777777" w:rsidTr="00312BA8">
        <w:trPr>
          <w:jc w:val="center"/>
          <w:ins w:id="1249"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7C798FDE" w14:textId="6BF97A27" w:rsidR="00B35031" w:rsidRPr="00A834AA" w:rsidRDefault="00CD27FC" w:rsidP="00312BA8">
            <w:pPr>
              <w:pStyle w:val="TAC"/>
              <w:rPr>
                <w:ins w:id="1250" w:author="Iana Siomina" w:date="2024-09-25T21:14:00Z"/>
                <w:lang w:eastAsia="zh-CN"/>
              </w:rPr>
            </w:pPr>
            <w:ins w:id="1251" w:author="CATT" w:date="2024-11-08T09:43:00Z">
              <w:r>
                <w:rPr>
                  <w:rFonts w:hint="eastAsia"/>
                  <w:lang w:eastAsia="zh-CN"/>
                </w:rPr>
                <w:t>9</w:t>
              </w:r>
            </w:ins>
            <w:ins w:id="1252" w:author="Iana Siomina" w:date="2024-09-25T21:14:00Z">
              <w:del w:id="1253" w:author="CATT" w:date="2024-11-08T09:43:00Z">
                <w:r w:rsidR="00B35031" w:rsidRPr="00A834AA" w:rsidDel="00CD27FC">
                  <w:rPr>
                    <w:lang w:eastAsia="zh-CN"/>
                  </w:rPr>
                  <w:delText>[TBD]</w:delText>
                </w:r>
              </w:del>
            </w:ins>
          </w:p>
        </w:tc>
        <w:tc>
          <w:tcPr>
            <w:tcW w:w="992" w:type="dxa"/>
            <w:vMerge w:val="restart"/>
            <w:vAlign w:val="center"/>
          </w:tcPr>
          <w:p w14:paraId="5E91300F" w14:textId="6F483C26" w:rsidR="00B35031" w:rsidRDefault="00AF08DB" w:rsidP="00312BA8">
            <w:pPr>
              <w:pStyle w:val="TAC"/>
              <w:rPr>
                <w:ins w:id="1254" w:author="Iana Siomina" w:date="2024-09-25T21:14:00Z"/>
                <w:lang w:val="sv-SE" w:eastAsia="zh-CN"/>
              </w:rPr>
            </w:pPr>
            <w:ins w:id="1255" w:author="CATT" w:date="2024-11-08T09:27:00Z">
              <w:r>
                <w:rPr>
                  <w:rFonts w:hint="eastAsia"/>
                  <w:lang w:val="sv-SE" w:eastAsia="zh-CN"/>
                </w:rPr>
                <w:t>60</w:t>
              </w:r>
            </w:ins>
          </w:p>
        </w:tc>
        <w:tc>
          <w:tcPr>
            <w:tcW w:w="1134" w:type="dxa"/>
            <w:vAlign w:val="center"/>
          </w:tcPr>
          <w:p w14:paraId="02ED8565" w14:textId="77777777" w:rsidR="00B35031" w:rsidRDefault="00B35031" w:rsidP="00312BA8">
            <w:pPr>
              <w:pStyle w:val="TAC"/>
              <w:rPr>
                <w:ins w:id="1256" w:author="Iana Siomina" w:date="2024-09-25T21:14:00Z"/>
              </w:rPr>
            </w:pPr>
            <w:ins w:id="1257" w:author="Iana Siomina" w:date="2024-09-25T21:14:00Z">
              <w:r>
                <w:t>≥ 64</w:t>
              </w:r>
            </w:ins>
          </w:p>
        </w:tc>
        <w:tc>
          <w:tcPr>
            <w:tcW w:w="1367" w:type="dxa"/>
            <w:vAlign w:val="center"/>
          </w:tcPr>
          <w:p w14:paraId="6D233447" w14:textId="77777777" w:rsidR="00B35031" w:rsidRDefault="00B35031" w:rsidP="00312BA8">
            <w:pPr>
              <w:pStyle w:val="TAC"/>
              <w:rPr>
                <w:ins w:id="1258" w:author="Iana Siomina" w:date="2024-09-25T21:14:00Z"/>
              </w:rPr>
            </w:pPr>
            <w:ins w:id="1259" w:author="Iana Siomina" w:date="2024-09-25T21:14:00Z">
              <w:r>
                <w:t>≥ 1</w:t>
              </w:r>
            </w:ins>
          </w:p>
        </w:tc>
        <w:tc>
          <w:tcPr>
            <w:tcW w:w="2040" w:type="dxa"/>
            <w:vAlign w:val="center"/>
          </w:tcPr>
          <w:p w14:paraId="7A9977A9" w14:textId="77777777" w:rsidR="00B35031" w:rsidRDefault="00B35031" w:rsidP="00312BA8">
            <w:pPr>
              <w:pStyle w:val="TAC"/>
              <w:rPr>
                <w:ins w:id="1260" w:author="Iana Siomina" w:date="2024-09-25T21:14:00Z"/>
              </w:rPr>
            </w:pPr>
            <w:ins w:id="1261" w:author="Iana Siomina" w:date="2024-09-25T21:14:00Z">
              <w:r>
                <w:t>Note 5</w:t>
              </w:r>
            </w:ins>
          </w:p>
        </w:tc>
        <w:tc>
          <w:tcPr>
            <w:tcW w:w="1134" w:type="dxa"/>
            <w:vAlign w:val="center"/>
          </w:tcPr>
          <w:p w14:paraId="6C908681" w14:textId="77777777" w:rsidR="00B35031" w:rsidRDefault="00B35031" w:rsidP="00312BA8">
            <w:pPr>
              <w:pStyle w:val="TAC"/>
              <w:rPr>
                <w:ins w:id="1262" w:author="Iana Siomina" w:date="2024-09-25T21:14:00Z"/>
              </w:rPr>
            </w:pPr>
            <w:ins w:id="1263" w:author="Iana Siomina" w:date="2024-09-25T21:14:00Z">
              <w:r>
                <w:t>Note 5</w:t>
              </w:r>
            </w:ins>
          </w:p>
        </w:tc>
        <w:tc>
          <w:tcPr>
            <w:tcW w:w="1275" w:type="dxa"/>
            <w:vAlign w:val="center"/>
          </w:tcPr>
          <w:p w14:paraId="7F84E34B" w14:textId="77777777" w:rsidR="00B35031" w:rsidRDefault="00B35031" w:rsidP="00312BA8">
            <w:pPr>
              <w:pStyle w:val="TAC"/>
              <w:rPr>
                <w:ins w:id="1264" w:author="Iana Siomina" w:date="2024-09-25T21:14:00Z"/>
              </w:rPr>
            </w:pPr>
            <w:ins w:id="1265" w:author="Iana Siomina" w:date="2024-09-25T21:14:00Z">
              <w:r>
                <w:t>Note 5</w:t>
              </w:r>
            </w:ins>
          </w:p>
        </w:tc>
      </w:tr>
      <w:tr w:rsidR="00B35031" w14:paraId="22BFD520" w14:textId="77777777" w:rsidTr="00312BA8">
        <w:trPr>
          <w:jc w:val="center"/>
          <w:ins w:id="1266"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229A0087" w14:textId="380D7AA9" w:rsidR="00B35031" w:rsidRPr="00A834AA" w:rsidRDefault="00CD27FC" w:rsidP="00312BA8">
            <w:pPr>
              <w:pStyle w:val="TAC"/>
              <w:rPr>
                <w:ins w:id="1267" w:author="Iana Siomina" w:date="2024-09-25T21:14:00Z"/>
                <w:lang w:eastAsia="zh-CN"/>
              </w:rPr>
            </w:pPr>
            <w:ins w:id="1268" w:author="CATT" w:date="2024-11-08T09:43:00Z">
              <w:r>
                <w:rPr>
                  <w:rFonts w:hint="eastAsia"/>
                  <w:lang w:eastAsia="zh-CN"/>
                </w:rPr>
                <w:t>6</w:t>
              </w:r>
            </w:ins>
            <w:ins w:id="1269" w:author="Iana Siomina" w:date="2024-09-25T21:14:00Z">
              <w:del w:id="1270" w:author="CATT" w:date="2024-11-08T09:43:00Z">
                <w:r w:rsidR="00B35031" w:rsidRPr="00A834AA" w:rsidDel="00CD27FC">
                  <w:rPr>
                    <w:lang w:eastAsia="zh-CN"/>
                  </w:rPr>
                  <w:delText>[TBD]</w:delText>
                </w:r>
              </w:del>
            </w:ins>
          </w:p>
        </w:tc>
        <w:tc>
          <w:tcPr>
            <w:tcW w:w="992" w:type="dxa"/>
            <w:vMerge/>
            <w:vAlign w:val="center"/>
          </w:tcPr>
          <w:p w14:paraId="091306B9" w14:textId="77777777" w:rsidR="00B35031" w:rsidRDefault="00B35031" w:rsidP="00312BA8">
            <w:pPr>
              <w:pStyle w:val="TAC"/>
              <w:rPr>
                <w:ins w:id="1271" w:author="Iana Siomina" w:date="2024-09-25T21:14:00Z"/>
                <w:lang w:val="sv-SE" w:eastAsia="zh-CN"/>
              </w:rPr>
            </w:pPr>
          </w:p>
        </w:tc>
        <w:tc>
          <w:tcPr>
            <w:tcW w:w="1134" w:type="dxa"/>
            <w:vAlign w:val="center"/>
          </w:tcPr>
          <w:p w14:paraId="39F5AC37" w14:textId="77777777" w:rsidR="00B35031" w:rsidRDefault="00B35031" w:rsidP="00312BA8">
            <w:pPr>
              <w:pStyle w:val="TAC"/>
              <w:rPr>
                <w:ins w:id="1272" w:author="Iana Siomina" w:date="2024-09-25T21:14:00Z"/>
              </w:rPr>
            </w:pPr>
            <w:ins w:id="1273" w:author="Iana Siomina" w:date="2024-09-25T21:14:00Z">
              <w:r>
                <w:t>≥ 132</w:t>
              </w:r>
            </w:ins>
          </w:p>
        </w:tc>
        <w:tc>
          <w:tcPr>
            <w:tcW w:w="1367" w:type="dxa"/>
            <w:vAlign w:val="center"/>
          </w:tcPr>
          <w:p w14:paraId="20DC9EFC" w14:textId="77777777" w:rsidR="00B35031" w:rsidRDefault="00B35031" w:rsidP="00312BA8">
            <w:pPr>
              <w:pStyle w:val="TAC"/>
              <w:rPr>
                <w:ins w:id="1274" w:author="Iana Siomina" w:date="2024-09-25T21:14:00Z"/>
              </w:rPr>
            </w:pPr>
            <w:ins w:id="1275" w:author="Iana Siomina" w:date="2024-09-25T21:14:00Z">
              <w:r>
                <w:t>≥ 1</w:t>
              </w:r>
            </w:ins>
          </w:p>
        </w:tc>
        <w:tc>
          <w:tcPr>
            <w:tcW w:w="2040" w:type="dxa"/>
            <w:vAlign w:val="center"/>
          </w:tcPr>
          <w:p w14:paraId="4ACBFDB1" w14:textId="77777777" w:rsidR="00B35031" w:rsidRDefault="00B35031" w:rsidP="00312BA8">
            <w:pPr>
              <w:pStyle w:val="TAC"/>
              <w:rPr>
                <w:ins w:id="1276" w:author="Iana Siomina" w:date="2024-09-25T21:14:00Z"/>
              </w:rPr>
            </w:pPr>
            <w:ins w:id="1277" w:author="Iana Siomina" w:date="2024-09-25T21:14:00Z">
              <w:r>
                <w:t>Note 5</w:t>
              </w:r>
            </w:ins>
          </w:p>
        </w:tc>
        <w:tc>
          <w:tcPr>
            <w:tcW w:w="1134" w:type="dxa"/>
            <w:vAlign w:val="center"/>
          </w:tcPr>
          <w:p w14:paraId="0ED04878" w14:textId="77777777" w:rsidR="00B35031" w:rsidRDefault="00B35031" w:rsidP="00312BA8">
            <w:pPr>
              <w:pStyle w:val="TAC"/>
              <w:rPr>
                <w:ins w:id="1278" w:author="Iana Siomina" w:date="2024-09-25T21:14:00Z"/>
              </w:rPr>
            </w:pPr>
            <w:ins w:id="1279" w:author="Iana Siomina" w:date="2024-09-25T21:14:00Z">
              <w:r>
                <w:t>Note 5</w:t>
              </w:r>
            </w:ins>
          </w:p>
        </w:tc>
        <w:tc>
          <w:tcPr>
            <w:tcW w:w="1275" w:type="dxa"/>
            <w:vAlign w:val="center"/>
          </w:tcPr>
          <w:p w14:paraId="6778DCE9" w14:textId="77777777" w:rsidR="00B35031" w:rsidRDefault="00B35031" w:rsidP="00312BA8">
            <w:pPr>
              <w:pStyle w:val="TAC"/>
              <w:rPr>
                <w:ins w:id="1280" w:author="Iana Siomina" w:date="2024-09-25T21:14:00Z"/>
              </w:rPr>
            </w:pPr>
            <w:ins w:id="1281" w:author="Iana Siomina" w:date="2024-09-25T21:14:00Z">
              <w:r>
                <w:t>Note 5</w:t>
              </w:r>
            </w:ins>
          </w:p>
        </w:tc>
      </w:tr>
      <w:tr w:rsidR="00B35031" w14:paraId="6AFF0FE2" w14:textId="77777777" w:rsidTr="00312BA8">
        <w:trPr>
          <w:jc w:val="center"/>
          <w:ins w:id="1282" w:author="Iana Siomina" w:date="2024-09-25T21:14:00Z"/>
        </w:trPr>
        <w:tc>
          <w:tcPr>
            <w:tcW w:w="8985" w:type="dxa"/>
            <w:gridSpan w:val="7"/>
            <w:tcBorders>
              <w:top w:val="single" w:sz="4" w:space="0" w:color="auto"/>
              <w:left w:val="single" w:sz="4" w:space="0" w:color="auto"/>
              <w:bottom w:val="single" w:sz="4" w:space="0" w:color="auto"/>
            </w:tcBorders>
          </w:tcPr>
          <w:p w14:paraId="345FF77B" w14:textId="77777777" w:rsidR="00B35031" w:rsidRDefault="00B35031" w:rsidP="00312BA8">
            <w:pPr>
              <w:pStyle w:val="TAN"/>
              <w:rPr>
                <w:ins w:id="1283" w:author="Iana Siomina" w:date="2024-09-25T21:14:00Z"/>
              </w:rPr>
            </w:pPr>
            <w:ins w:id="1284" w:author="Iana Siomina" w:date="2024-09-25T21:14:00Z">
              <w:r>
                <w:t>NOTE 1:</w:t>
              </w:r>
              <w:r>
                <w:tab/>
                <w:t xml:space="preserve">Minimum PRS bandwidth, which is minimum of the PRS bandwidths of the reference resource and the measured neighbour resource </w:t>
              </w:r>
              <w:proofErr w:type="spellStart"/>
              <w:r>
                <w:t>i</w:t>
              </w:r>
              <w:proofErr w:type="spellEnd"/>
              <w:r>
                <w:t>.</w:t>
              </w:r>
            </w:ins>
          </w:p>
          <w:p w14:paraId="60A5EEC4" w14:textId="77777777" w:rsidR="00B35031" w:rsidRDefault="00B35031" w:rsidP="00312BA8">
            <w:pPr>
              <w:pStyle w:val="TAN"/>
              <w:rPr>
                <w:ins w:id="1285" w:author="Iana Siomina" w:date="2024-09-25T21:14:00Z"/>
                <w:iCs/>
                <w:szCs w:val="18"/>
                <w:lang w:val="en-US" w:eastAsia="zh-CN"/>
              </w:rPr>
            </w:pPr>
            <w:ins w:id="1286" w:author="Iana Siomina" w:date="2024-09-25T21:14: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ins>
          </w:p>
          <w:p w14:paraId="58C5C12C" w14:textId="77777777" w:rsidR="00B35031" w:rsidRDefault="00B35031" w:rsidP="00312BA8">
            <w:pPr>
              <w:pStyle w:val="TAN"/>
              <w:rPr>
                <w:ins w:id="1287" w:author="Iana Siomina" w:date="2024-09-25T21:14:00Z"/>
              </w:rPr>
            </w:pPr>
            <w:ins w:id="1288" w:author="Iana Siomina" w:date="2024-09-25T21:14:00Z">
              <w:r>
                <w:t>N</w:t>
              </w:r>
              <w:r>
                <w:rPr>
                  <w:lang w:eastAsia="zh-CN"/>
                </w:rPr>
                <w:t>OTE</w:t>
              </w:r>
              <w:r>
                <w:t xml:space="preserve"> 3:</w:t>
              </w:r>
              <w:r>
                <w:tab/>
                <w:t>Io is assumed to have constant EPRE across the bandwidth.</w:t>
              </w:r>
            </w:ins>
          </w:p>
          <w:p w14:paraId="3590AB5F" w14:textId="77777777" w:rsidR="00B35031" w:rsidRDefault="00B35031" w:rsidP="00312BA8">
            <w:pPr>
              <w:pStyle w:val="TAC"/>
              <w:ind w:left="851" w:hanging="851"/>
              <w:jc w:val="left"/>
              <w:rPr>
                <w:ins w:id="1289" w:author="Iana Siomina" w:date="2024-10-23T14:23:00Z"/>
              </w:rPr>
            </w:pPr>
            <w:ins w:id="1290" w:author="Iana Siomina" w:date="2024-09-25T21:14:00Z">
              <w:r>
                <w:t>N</w:t>
              </w:r>
              <w:r>
                <w:rPr>
                  <w:lang w:eastAsia="zh-CN"/>
                </w:rPr>
                <w:t>OTE</w:t>
              </w:r>
              <w:r>
                <w:t xml:space="preserve"> 4:</w:t>
              </w:r>
              <w:r>
                <w:tab/>
                <w:t>NR operating band groups in FR1 are as defined in clause 3.5.2.</w:t>
              </w:r>
            </w:ins>
          </w:p>
          <w:p w14:paraId="0A0B350E" w14:textId="77777777" w:rsidR="00B35031" w:rsidRDefault="00B35031" w:rsidP="00312BA8">
            <w:pPr>
              <w:pStyle w:val="TAC"/>
              <w:ind w:left="851" w:hanging="851"/>
              <w:jc w:val="left"/>
              <w:rPr>
                <w:ins w:id="1291" w:author="Iana Siomina" w:date="2024-09-25T21:14:00Z"/>
              </w:rPr>
            </w:pPr>
            <w:ins w:id="1292" w:author="Iana Siomina" w:date="2024-10-23T14:23:00Z">
              <w:r>
                <w:rPr>
                  <w:lang w:val="en-US"/>
                </w:rPr>
                <w:t xml:space="preserve">NOTE 5:  </w:t>
              </w:r>
              <w:r>
                <w:t>The same bands and the same Io conditions for each band apply for this requirement as for the corresponding</w:t>
              </w:r>
              <w:r>
                <w:rPr>
                  <w:lang w:val="en-US"/>
                </w:rPr>
                <w:t xml:space="preserve"> </w:t>
              </w:r>
              <w:r>
                <w:t>requirement with the PRS bandwidth of the smallest RB number for the corresponding SCS.</w:t>
              </w:r>
            </w:ins>
          </w:p>
        </w:tc>
      </w:tr>
    </w:tbl>
    <w:p w14:paraId="56113AF9" w14:textId="77777777" w:rsidR="00B35031" w:rsidRDefault="00B35031" w:rsidP="00B35031">
      <w:pPr>
        <w:rPr>
          <w:ins w:id="1293" w:author="Iana Siomina" w:date="2024-09-25T21:14:00Z"/>
        </w:rPr>
      </w:pPr>
    </w:p>
    <w:p w14:paraId="6E10559F" w14:textId="77777777" w:rsidR="00B35031" w:rsidRDefault="00B35031" w:rsidP="00B35031">
      <w:pPr>
        <w:pStyle w:val="TH"/>
        <w:rPr>
          <w:ins w:id="1294" w:author="Iana Siomina" w:date="2024-09-25T21:14:00Z"/>
          <w:lang w:val="en-US"/>
        </w:rPr>
      </w:pPr>
      <w:ins w:id="1295" w:author="Iana Siomina" w:date="2024-09-25T21:14:00Z">
        <w:r>
          <w:lastRenderedPageBreak/>
          <w:t>Table 10.1.44.2-</w:t>
        </w:r>
        <w:r>
          <w:rPr>
            <w:lang w:val="en-US"/>
          </w:rPr>
          <w:t>3</w:t>
        </w:r>
        <w:r>
          <w:t xml:space="preserve">: DL RSCP </w:t>
        </w:r>
        <w:r>
          <w:rPr>
            <w:lang w:val="en-US"/>
          </w:rPr>
          <w:t xml:space="preserve">relative </w:t>
        </w:r>
        <w:r>
          <w:t>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B35031" w14:paraId="54FDF723" w14:textId="77777777" w:rsidTr="00312BA8">
        <w:trPr>
          <w:jc w:val="center"/>
          <w:ins w:id="1296" w:author="Iana Siomina" w:date="2024-09-25T21:14:00Z"/>
        </w:trPr>
        <w:tc>
          <w:tcPr>
            <w:tcW w:w="1095" w:type="dxa"/>
            <w:vMerge w:val="restart"/>
            <w:tcBorders>
              <w:tl2br w:val="nil"/>
              <w:tr2bl w:val="nil"/>
            </w:tcBorders>
            <w:vAlign w:val="center"/>
          </w:tcPr>
          <w:p w14:paraId="03B19593" w14:textId="77777777" w:rsidR="00B35031" w:rsidRDefault="00B35031" w:rsidP="00312BA8">
            <w:pPr>
              <w:pStyle w:val="TAH"/>
              <w:rPr>
                <w:ins w:id="1297" w:author="Iana Siomina" w:date="2024-09-25T21:14:00Z"/>
              </w:rPr>
            </w:pPr>
            <w:ins w:id="1298" w:author="Iana Siomina" w:date="2024-09-25T21:14:00Z">
              <w:r>
                <w:t>Accuracy</w:t>
              </w:r>
            </w:ins>
          </w:p>
          <w:p w14:paraId="4EC3CF97" w14:textId="77777777" w:rsidR="00B35031" w:rsidRDefault="00B35031" w:rsidP="00312BA8">
            <w:pPr>
              <w:pStyle w:val="TAC"/>
              <w:rPr>
                <w:ins w:id="1299" w:author="Iana Siomina" w:date="2024-09-25T21:14:00Z"/>
                <w:sz w:val="15"/>
                <w:szCs w:val="16"/>
              </w:rPr>
            </w:pPr>
            <w:ins w:id="1300" w:author="Iana Siomina" w:date="2024-09-25T21:14: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-3dB</w:t>
              </w:r>
            </w:ins>
          </w:p>
          <w:p w14:paraId="48FFAD9F" w14:textId="77777777" w:rsidR="00B35031" w:rsidRDefault="00B35031" w:rsidP="00312BA8">
            <w:pPr>
              <w:pStyle w:val="TAC"/>
              <w:rPr>
                <w:ins w:id="1301" w:author="Iana Siomina" w:date="2024-09-25T21:14:00Z"/>
                <w:sz w:val="15"/>
                <w:szCs w:val="16"/>
              </w:rPr>
            </w:pPr>
          </w:p>
          <w:p w14:paraId="13B47778" w14:textId="77777777" w:rsidR="00B35031" w:rsidRDefault="00B35031" w:rsidP="00312BA8">
            <w:pPr>
              <w:pStyle w:val="TAC"/>
              <w:rPr>
                <w:ins w:id="1302" w:author="Iana Siomina" w:date="2024-09-25T21:14:00Z"/>
                <w:sz w:val="15"/>
                <w:szCs w:val="16"/>
                <w:lang w:val="sv-SE"/>
              </w:rPr>
            </w:pPr>
            <w:ins w:id="1303"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0D57EDBF" w14:textId="77777777" w:rsidR="00B35031" w:rsidRDefault="00B35031" w:rsidP="00312BA8">
            <w:pPr>
              <w:pStyle w:val="TAH"/>
              <w:rPr>
                <w:ins w:id="1304" w:author="Iana Siomina" w:date="2024-09-25T21:14:00Z"/>
                <w:lang w:val="sv-SE"/>
              </w:rPr>
            </w:pPr>
            <w:ins w:id="1305" w:author="Iana Siomina" w:date="2024-09-25T21:14:00Z">
              <w:r>
                <w:rPr>
                  <w:b w:val="0"/>
                  <w:sz w:val="15"/>
                  <w:szCs w:val="16"/>
                  <w:lang w:val="sv-SE"/>
                </w:rPr>
                <w:t>-13dB</w:t>
              </w:r>
            </w:ins>
          </w:p>
        </w:tc>
        <w:tc>
          <w:tcPr>
            <w:tcW w:w="1047" w:type="dxa"/>
            <w:vMerge w:val="restart"/>
            <w:tcBorders>
              <w:tl2br w:val="nil"/>
              <w:tr2bl w:val="nil"/>
            </w:tcBorders>
            <w:vAlign w:val="center"/>
          </w:tcPr>
          <w:p w14:paraId="01485FE1" w14:textId="77777777" w:rsidR="00B35031" w:rsidRDefault="00B35031" w:rsidP="00312BA8">
            <w:pPr>
              <w:pStyle w:val="TAH"/>
              <w:rPr>
                <w:ins w:id="1306" w:author="Iana Siomina" w:date="2024-09-25T21:14:00Z"/>
              </w:rPr>
            </w:pPr>
            <w:ins w:id="1307" w:author="Iana Siomina" w:date="2024-09-25T21:14:00Z">
              <w:r>
                <w:t>Accuracy</w:t>
              </w:r>
            </w:ins>
          </w:p>
          <w:p w14:paraId="5092E3A6" w14:textId="77777777" w:rsidR="00B35031" w:rsidRDefault="00B35031" w:rsidP="00312BA8">
            <w:pPr>
              <w:pStyle w:val="TAC"/>
              <w:rPr>
                <w:ins w:id="1308" w:author="Iana Siomina" w:date="2024-09-25T21:14:00Z"/>
                <w:sz w:val="15"/>
                <w:szCs w:val="16"/>
              </w:rPr>
            </w:pPr>
            <w:ins w:id="1309" w:author="Iana Siomina" w:date="2024-09-25T21:14: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0dB</w:t>
              </w:r>
            </w:ins>
          </w:p>
          <w:p w14:paraId="2E3437E4" w14:textId="77777777" w:rsidR="00B35031" w:rsidRDefault="00B35031" w:rsidP="00312BA8">
            <w:pPr>
              <w:pStyle w:val="TAC"/>
              <w:rPr>
                <w:ins w:id="1310" w:author="Iana Siomina" w:date="2024-09-25T21:14:00Z"/>
                <w:sz w:val="15"/>
                <w:szCs w:val="16"/>
              </w:rPr>
            </w:pPr>
          </w:p>
          <w:p w14:paraId="2450E9F1" w14:textId="77777777" w:rsidR="00B35031" w:rsidRDefault="00B35031" w:rsidP="00312BA8">
            <w:pPr>
              <w:pStyle w:val="TAC"/>
              <w:rPr>
                <w:ins w:id="1311" w:author="Iana Siomina" w:date="2024-09-25T21:14:00Z"/>
                <w:sz w:val="15"/>
                <w:szCs w:val="16"/>
                <w:lang w:val="sv-SE"/>
              </w:rPr>
            </w:pPr>
            <w:ins w:id="1312"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4F2B7A4C" w14:textId="77777777" w:rsidR="00B35031" w:rsidRDefault="00B35031" w:rsidP="00312BA8">
            <w:pPr>
              <w:pStyle w:val="TAH"/>
              <w:rPr>
                <w:ins w:id="1313" w:author="Iana Siomina" w:date="2024-09-25T21:14:00Z"/>
                <w:lang w:val="sv-SE"/>
              </w:rPr>
            </w:pPr>
            <w:ins w:id="1314" w:author="Iana Siomina" w:date="2024-09-25T21:14:00Z">
              <w:r>
                <w:rPr>
                  <w:b w:val="0"/>
                  <w:sz w:val="15"/>
                  <w:szCs w:val="16"/>
                  <w:lang w:val="sv-SE"/>
                </w:rPr>
                <w:t>-6dB</w:t>
              </w:r>
            </w:ins>
          </w:p>
        </w:tc>
        <w:tc>
          <w:tcPr>
            <w:tcW w:w="5201" w:type="dxa"/>
            <w:gridSpan w:val="5"/>
            <w:tcBorders>
              <w:tl2br w:val="nil"/>
              <w:tr2bl w:val="nil"/>
            </w:tcBorders>
            <w:vAlign w:val="center"/>
          </w:tcPr>
          <w:p w14:paraId="51FF94D8" w14:textId="77777777" w:rsidR="00B35031" w:rsidRDefault="00B35031" w:rsidP="00312BA8">
            <w:pPr>
              <w:pStyle w:val="TAH"/>
              <w:rPr>
                <w:ins w:id="1315" w:author="Iana Siomina" w:date="2024-09-25T21:14:00Z"/>
              </w:rPr>
            </w:pPr>
            <w:ins w:id="1316" w:author="Iana Siomina" w:date="2024-09-25T21:14:00Z">
              <w:r>
                <w:t>Conditions</w:t>
              </w:r>
            </w:ins>
          </w:p>
        </w:tc>
      </w:tr>
      <w:tr w:rsidR="00B35031" w14:paraId="7B585272" w14:textId="77777777" w:rsidTr="00312BA8">
        <w:trPr>
          <w:jc w:val="center"/>
          <w:ins w:id="1317" w:author="Iana Siomina" w:date="2024-09-25T21:14:00Z"/>
        </w:trPr>
        <w:tc>
          <w:tcPr>
            <w:tcW w:w="1095" w:type="dxa"/>
            <w:vMerge/>
            <w:tcBorders>
              <w:tl2br w:val="nil"/>
              <w:tr2bl w:val="nil"/>
            </w:tcBorders>
            <w:vAlign w:val="center"/>
          </w:tcPr>
          <w:p w14:paraId="2DFEDD4C" w14:textId="77777777" w:rsidR="00B35031" w:rsidRDefault="00B35031" w:rsidP="00312BA8">
            <w:pPr>
              <w:pStyle w:val="TAH"/>
              <w:rPr>
                <w:ins w:id="1318" w:author="Iana Siomina" w:date="2024-09-25T21:14:00Z"/>
              </w:rPr>
            </w:pPr>
          </w:p>
        </w:tc>
        <w:tc>
          <w:tcPr>
            <w:tcW w:w="1047" w:type="dxa"/>
            <w:vMerge/>
            <w:tcBorders>
              <w:tl2br w:val="nil"/>
              <w:tr2bl w:val="nil"/>
            </w:tcBorders>
            <w:vAlign w:val="center"/>
          </w:tcPr>
          <w:p w14:paraId="257C6F73" w14:textId="77777777" w:rsidR="00B35031" w:rsidRDefault="00B35031" w:rsidP="00312BA8">
            <w:pPr>
              <w:pStyle w:val="TAH"/>
              <w:rPr>
                <w:ins w:id="1319" w:author="Iana Siomina" w:date="2024-09-25T21:14:00Z"/>
              </w:rPr>
            </w:pPr>
          </w:p>
        </w:tc>
        <w:tc>
          <w:tcPr>
            <w:tcW w:w="587" w:type="dxa"/>
            <w:vMerge w:val="restart"/>
            <w:tcBorders>
              <w:tl2br w:val="nil"/>
              <w:tr2bl w:val="nil"/>
            </w:tcBorders>
            <w:vAlign w:val="center"/>
          </w:tcPr>
          <w:p w14:paraId="31CC4327" w14:textId="77777777" w:rsidR="00B35031" w:rsidRDefault="00B35031" w:rsidP="00312BA8">
            <w:pPr>
              <w:pStyle w:val="TAH"/>
              <w:rPr>
                <w:ins w:id="1320" w:author="Iana Siomina" w:date="2024-09-25T21:14:00Z"/>
                <w:lang w:eastAsia="zh-CN"/>
              </w:rPr>
            </w:pPr>
            <w:ins w:id="1321" w:author="Iana Siomina" w:date="2024-09-25T21:14:00Z">
              <w:r>
                <w:t>PRS SCS</w:t>
              </w:r>
            </w:ins>
          </w:p>
        </w:tc>
        <w:tc>
          <w:tcPr>
            <w:tcW w:w="1116" w:type="dxa"/>
            <w:vMerge w:val="restart"/>
            <w:tcBorders>
              <w:tl2br w:val="nil"/>
              <w:tr2bl w:val="nil"/>
            </w:tcBorders>
            <w:vAlign w:val="center"/>
          </w:tcPr>
          <w:p w14:paraId="043907BD" w14:textId="77777777" w:rsidR="00B35031" w:rsidRDefault="00B35031" w:rsidP="00312BA8">
            <w:pPr>
              <w:pStyle w:val="TAH"/>
              <w:rPr>
                <w:ins w:id="1322" w:author="Iana Siomina" w:date="2024-09-25T21:14:00Z"/>
                <w:lang w:eastAsia="zh-CN"/>
              </w:rPr>
            </w:pPr>
            <w:ins w:id="1323" w:author="Iana Siomina" w:date="2024-09-25T21:14:00Z">
              <w:r>
                <w:rPr>
                  <w:lang w:eastAsia="zh-CN"/>
                </w:rPr>
                <w:t>PRS bandwidth</w:t>
              </w:r>
            </w:ins>
          </w:p>
          <w:p w14:paraId="1AEA8599" w14:textId="77777777" w:rsidR="00B35031" w:rsidRDefault="00B35031" w:rsidP="00312BA8">
            <w:pPr>
              <w:pStyle w:val="TAH"/>
              <w:rPr>
                <w:ins w:id="1324" w:author="Iana Siomina" w:date="2024-09-25T21:14:00Z"/>
              </w:rPr>
            </w:pPr>
            <w:ins w:id="1325" w:author="Iana Siomina" w:date="2024-09-25T21:14:00Z">
              <w:r>
                <w:rPr>
                  <w:vertAlign w:val="superscript"/>
                </w:rPr>
                <w:t>Note 1</w:t>
              </w:r>
            </w:ins>
          </w:p>
        </w:tc>
        <w:tc>
          <w:tcPr>
            <w:tcW w:w="1037" w:type="dxa"/>
            <w:vMerge w:val="restart"/>
            <w:tcBorders>
              <w:tl2br w:val="nil"/>
              <w:tr2bl w:val="nil"/>
            </w:tcBorders>
            <w:vAlign w:val="center"/>
          </w:tcPr>
          <w:p w14:paraId="3214114E" w14:textId="77777777" w:rsidR="00B35031" w:rsidRDefault="00B35031" w:rsidP="00312BA8">
            <w:pPr>
              <w:pStyle w:val="TAH"/>
              <w:rPr>
                <w:ins w:id="1326" w:author="Iana Siomina" w:date="2024-09-25T21:14:00Z"/>
                <w:lang w:eastAsia="zh-CN"/>
              </w:rPr>
            </w:pPr>
            <w:ins w:id="1327" w:author="Iana Siomina" w:date="2024-09-25T21:14:00Z">
              <w:r>
                <w:rPr>
                  <w:lang w:eastAsia="zh-CN"/>
                </w:rPr>
                <w:t xml:space="preserve">PRS resource repetition </w:t>
              </w:r>
            </w:ins>
          </w:p>
          <w:p w14:paraId="46E8A531" w14:textId="77777777" w:rsidR="00B35031" w:rsidRDefault="00B35031" w:rsidP="00312BA8">
            <w:pPr>
              <w:pStyle w:val="TAH"/>
              <w:rPr>
                <w:ins w:id="1328" w:author="Iana Siomina" w:date="2024-09-25T21:14:00Z"/>
                <w:lang w:eastAsia="zh-CN"/>
              </w:rPr>
            </w:pPr>
            <w:ins w:id="1329" w:author="Iana Siomina" w:date="2024-09-25T21:14:00Z">
              <w:r>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 xml:space="preserve">)          </w:t>
              </w:r>
              <w:r>
                <w:rPr>
                  <w:vertAlign w:val="superscript"/>
                </w:rPr>
                <w:t>Note 2</w:t>
              </w:r>
            </w:ins>
          </w:p>
        </w:tc>
        <w:tc>
          <w:tcPr>
            <w:tcW w:w="2461" w:type="dxa"/>
            <w:gridSpan w:val="2"/>
            <w:tcBorders>
              <w:tl2br w:val="nil"/>
              <w:tr2bl w:val="nil"/>
            </w:tcBorders>
            <w:vAlign w:val="center"/>
          </w:tcPr>
          <w:p w14:paraId="66162A0E" w14:textId="77777777" w:rsidR="00B35031" w:rsidRDefault="00B35031" w:rsidP="00312BA8">
            <w:pPr>
              <w:pStyle w:val="TAH"/>
              <w:rPr>
                <w:ins w:id="1330" w:author="Iana Siomina" w:date="2024-09-25T21:14:00Z"/>
              </w:rPr>
            </w:pPr>
            <w:ins w:id="1331" w:author="Iana Siomina" w:date="2024-09-25T21:14:00Z">
              <w:r>
                <w:t>Io</w:t>
              </w:r>
              <w:r>
                <w:rPr>
                  <w:vertAlign w:val="superscript"/>
                  <w:lang w:eastAsia="zh-CN"/>
                </w:rPr>
                <w:t xml:space="preserve"> Note 3</w:t>
              </w:r>
              <w:r>
                <w:t xml:space="preserve"> range</w:t>
              </w:r>
            </w:ins>
          </w:p>
        </w:tc>
      </w:tr>
      <w:tr w:rsidR="00B35031" w14:paraId="08D70207" w14:textId="77777777" w:rsidTr="00312BA8">
        <w:trPr>
          <w:jc w:val="center"/>
          <w:ins w:id="1332" w:author="Iana Siomina" w:date="2024-09-25T21:14:00Z"/>
        </w:trPr>
        <w:tc>
          <w:tcPr>
            <w:tcW w:w="1095" w:type="dxa"/>
            <w:vMerge/>
            <w:tcBorders>
              <w:tl2br w:val="nil"/>
              <w:tr2bl w:val="nil"/>
            </w:tcBorders>
            <w:vAlign w:val="center"/>
          </w:tcPr>
          <w:p w14:paraId="065FC6D2" w14:textId="77777777" w:rsidR="00B35031" w:rsidRDefault="00B35031" w:rsidP="00312BA8">
            <w:pPr>
              <w:pStyle w:val="TAH"/>
              <w:rPr>
                <w:ins w:id="1333" w:author="Iana Siomina" w:date="2024-09-25T21:14:00Z"/>
              </w:rPr>
            </w:pPr>
          </w:p>
        </w:tc>
        <w:tc>
          <w:tcPr>
            <w:tcW w:w="1047" w:type="dxa"/>
            <w:vMerge/>
            <w:tcBorders>
              <w:tl2br w:val="nil"/>
              <w:tr2bl w:val="nil"/>
            </w:tcBorders>
            <w:vAlign w:val="center"/>
          </w:tcPr>
          <w:p w14:paraId="235B0CE1" w14:textId="77777777" w:rsidR="00B35031" w:rsidRDefault="00B35031" w:rsidP="00312BA8">
            <w:pPr>
              <w:pStyle w:val="TAH"/>
              <w:rPr>
                <w:ins w:id="1334" w:author="Iana Siomina" w:date="2024-09-25T21:14:00Z"/>
              </w:rPr>
            </w:pPr>
          </w:p>
        </w:tc>
        <w:tc>
          <w:tcPr>
            <w:tcW w:w="587" w:type="dxa"/>
            <w:vMerge/>
            <w:tcBorders>
              <w:tl2br w:val="nil"/>
              <w:tr2bl w:val="nil"/>
            </w:tcBorders>
            <w:vAlign w:val="center"/>
          </w:tcPr>
          <w:p w14:paraId="7709DC1E" w14:textId="77777777" w:rsidR="00B35031" w:rsidRDefault="00B35031" w:rsidP="00312BA8">
            <w:pPr>
              <w:pStyle w:val="TAH"/>
              <w:rPr>
                <w:ins w:id="1335" w:author="Iana Siomina" w:date="2024-09-25T21:14:00Z"/>
                <w:lang w:eastAsia="zh-CN"/>
              </w:rPr>
            </w:pPr>
          </w:p>
        </w:tc>
        <w:tc>
          <w:tcPr>
            <w:tcW w:w="1116" w:type="dxa"/>
            <w:vMerge/>
            <w:tcBorders>
              <w:tl2br w:val="nil"/>
              <w:tr2bl w:val="nil"/>
            </w:tcBorders>
            <w:vAlign w:val="center"/>
          </w:tcPr>
          <w:p w14:paraId="504E5692" w14:textId="77777777" w:rsidR="00B35031" w:rsidRDefault="00B35031" w:rsidP="00312BA8">
            <w:pPr>
              <w:pStyle w:val="TAH"/>
              <w:rPr>
                <w:ins w:id="1336" w:author="Iana Siomina" w:date="2024-09-25T21:14:00Z"/>
              </w:rPr>
            </w:pPr>
          </w:p>
        </w:tc>
        <w:tc>
          <w:tcPr>
            <w:tcW w:w="1037" w:type="dxa"/>
            <w:vMerge/>
            <w:tcBorders>
              <w:tl2br w:val="nil"/>
              <w:tr2bl w:val="nil"/>
            </w:tcBorders>
            <w:vAlign w:val="center"/>
          </w:tcPr>
          <w:p w14:paraId="685BF9A0" w14:textId="77777777" w:rsidR="00B35031" w:rsidRDefault="00B35031" w:rsidP="00312BA8">
            <w:pPr>
              <w:pStyle w:val="TAH"/>
              <w:rPr>
                <w:ins w:id="1337" w:author="Iana Siomina" w:date="2024-09-25T21:14:00Z"/>
                <w:lang w:eastAsia="zh-CN"/>
              </w:rPr>
            </w:pPr>
          </w:p>
        </w:tc>
        <w:tc>
          <w:tcPr>
            <w:tcW w:w="1037" w:type="dxa"/>
            <w:tcBorders>
              <w:tl2br w:val="nil"/>
              <w:tr2bl w:val="nil"/>
            </w:tcBorders>
            <w:vAlign w:val="center"/>
          </w:tcPr>
          <w:p w14:paraId="2B84601E" w14:textId="77777777" w:rsidR="00B35031" w:rsidRDefault="00B35031" w:rsidP="00312BA8">
            <w:pPr>
              <w:pStyle w:val="TAH"/>
              <w:rPr>
                <w:ins w:id="1338" w:author="Iana Siomina" w:date="2024-09-25T21:14:00Z"/>
              </w:rPr>
            </w:pPr>
            <w:ins w:id="1339" w:author="Iana Siomina" w:date="2024-09-25T21:14:00Z">
              <w:r>
                <w:t xml:space="preserve">Minimum Io </w:t>
              </w:r>
            </w:ins>
          </w:p>
        </w:tc>
        <w:tc>
          <w:tcPr>
            <w:tcW w:w="1424" w:type="dxa"/>
            <w:tcBorders>
              <w:tl2br w:val="nil"/>
              <w:tr2bl w:val="nil"/>
            </w:tcBorders>
            <w:vAlign w:val="center"/>
          </w:tcPr>
          <w:p w14:paraId="10683572" w14:textId="77777777" w:rsidR="00B35031" w:rsidRDefault="00B35031" w:rsidP="00312BA8">
            <w:pPr>
              <w:pStyle w:val="TAH"/>
              <w:rPr>
                <w:ins w:id="1340" w:author="Iana Siomina" w:date="2024-09-25T21:14:00Z"/>
              </w:rPr>
            </w:pPr>
            <w:ins w:id="1341" w:author="Iana Siomina" w:date="2024-09-25T21:14:00Z">
              <w:r>
                <w:t>Maximum Io</w:t>
              </w:r>
            </w:ins>
          </w:p>
        </w:tc>
      </w:tr>
      <w:tr w:rsidR="00B35031" w14:paraId="7BCA1C0A" w14:textId="77777777" w:rsidTr="00312BA8">
        <w:trPr>
          <w:jc w:val="center"/>
          <w:ins w:id="1342" w:author="Iana Siomina" w:date="2024-09-25T21:14:00Z"/>
        </w:trPr>
        <w:tc>
          <w:tcPr>
            <w:tcW w:w="1095" w:type="dxa"/>
            <w:tcBorders>
              <w:tl2br w:val="nil"/>
              <w:tr2bl w:val="nil"/>
            </w:tcBorders>
            <w:vAlign w:val="center"/>
          </w:tcPr>
          <w:p w14:paraId="3B756F14" w14:textId="77777777" w:rsidR="00B35031" w:rsidRDefault="00B35031" w:rsidP="00312BA8">
            <w:pPr>
              <w:pStyle w:val="TAH"/>
              <w:rPr>
                <w:ins w:id="1343" w:author="Iana Siomina" w:date="2024-09-25T21:14:00Z"/>
              </w:rPr>
            </w:pPr>
            <w:ins w:id="1344" w:author="Iana Siomina" w:date="2024-09-25T21:14:00Z">
              <w:r>
                <w:t>degree</w:t>
              </w:r>
              <w:r>
                <w:rPr>
                  <w:lang w:eastAsia="zh-CN"/>
                </w:rPr>
                <w:t xml:space="preserve"> </w:t>
              </w:r>
            </w:ins>
          </w:p>
        </w:tc>
        <w:tc>
          <w:tcPr>
            <w:tcW w:w="1047" w:type="dxa"/>
            <w:tcBorders>
              <w:tl2br w:val="nil"/>
              <w:tr2bl w:val="nil"/>
            </w:tcBorders>
            <w:vAlign w:val="center"/>
          </w:tcPr>
          <w:p w14:paraId="2333365F" w14:textId="77777777" w:rsidR="00B35031" w:rsidRDefault="00B35031" w:rsidP="00312BA8">
            <w:pPr>
              <w:pStyle w:val="TAH"/>
              <w:rPr>
                <w:ins w:id="1345" w:author="Iana Siomina" w:date="2024-09-25T21:14:00Z"/>
              </w:rPr>
            </w:pPr>
            <w:ins w:id="1346" w:author="Iana Siomina" w:date="2024-09-25T21:14:00Z">
              <w:r>
                <w:t>degree</w:t>
              </w:r>
              <w:r>
                <w:rPr>
                  <w:lang w:eastAsia="zh-CN"/>
                </w:rPr>
                <w:t xml:space="preserve"> </w:t>
              </w:r>
            </w:ins>
          </w:p>
        </w:tc>
        <w:tc>
          <w:tcPr>
            <w:tcW w:w="587" w:type="dxa"/>
            <w:tcBorders>
              <w:tl2br w:val="nil"/>
              <w:tr2bl w:val="nil"/>
            </w:tcBorders>
            <w:vAlign w:val="center"/>
          </w:tcPr>
          <w:p w14:paraId="7EB9A7C2" w14:textId="77777777" w:rsidR="00B35031" w:rsidRDefault="00B35031" w:rsidP="00312BA8">
            <w:pPr>
              <w:pStyle w:val="TAH"/>
              <w:rPr>
                <w:ins w:id="1347" w:author="Iana Siomina" w:date="2024-09-25T21:14:00Z"/>
                <w:lang w:eastAsia="zh-CN"/>
              </w:rPr>
            </w:pPr>
            <w:ins w:id="1348" w:author="Iana Siomina" w:date="2024-09-25T21:14:00Z">
              <w:r>
                <w:rPr>
                  <w:lang w:eastAsia="zh-CN"/>
                </w:rPr>
                <w:t>kHz</w:t>
              </w:r>
            </w:ins>
          </w:p>
        </w:tc>
        <w:tc>
          <w:tcPr>
            <w:tcW w:w="1116" w:type="dxa"/>
            <w:tcBorders>
              <w:tl2br w:val="nil"/>
              <w:tr2bl w:val="nil"/>
            </w:tcBorders>
            <w:vAlign w:val="center"/>
          </w:tcPr>
          <w:p w14:paraId="3365C818" w14:textId="77777777" w:rsidR="00B35031" w:rsidRDefault="00B35031" w:rsidP="00312BA8">
            <w:pPr>
              <w:pStyle w:val="TAH"/>
              <w:rPr>
                <w:ins w:id="1349" w:author="Iana Siomina" w:date="2024-09-25T21:14:00Z"/>
              </w:rPr>
            </w:pPr>
            <w:ins w:id="1350" w:author="Iana Siomina" w:date="2024-09-25T21:14:00Z">
              <w:r>
                <w:t>RB</w:t>
              </w:r>
            </w:ins>
          </w:p>
        </w:tc>
        <w:tc>
          <w:tcPr>
            <w:tcW w:w="1037" w:type="dxa"/>
            <w:tcBorders>
              <w:tl2br w:val="nil"/>
              <w:tr2bl w:val="nil"/>
            </w:tcBorders>
            <w:vAlign w:val="center"/>
          </w:tcPr>
          <w:p w14:paraId="62BA1BE8" w14:textId="77777777" w:rsidR="00B35031" w:rsidRDefault="00B35031" w:rsidP="00312BA8">
            <w:pPr>
              <w:pStyle w:val="TAH"/>
              <w:rPr>
                <w:ins w:id="1351" w:author="Iana Siomina" w:date="2024-09-25T21:14:00Z"/>
              </w:rPr>
            </w:pPr>
          </w:p>
        </w:tc>
        <w:tc>
          <w:tcPr>
            <w:tcW w:w="1037" w:type="dxa"/>
            <w:tcBorders>
              <w:tl2br w:val="nil"/>
              <w:tr2bl w:val="nil"/>
            </w:tcBorders>
            <w:vAlign w:val="center"/>
          </w:tcPr>
          <w:p w14:paraId="18CD6F4C" w14:textId="77777777" w:rsidR="00B35031" w:rsidRDefault="00B35031" w:rsidP="00312BA8">
            <w:pPr>
              <w:pStyle w:val="TAH"/>
              <w:rPr>
                <w:ins w:id="1352" w:author="Iana Siomina" w:date="2024-09-25T21:14:00Z"/>
              </w:rPr>
            </w:pPr>
            <w:ins w:id="1353" w:author="Iana Siomina" w:date="2024-09-25T21:14:00Z">
              <w:r>
                <w:t>dBm/SCS</w:t>
              </w:r>
              <w:r>
                <w:rPr>
                  <w:vertAlign w:val="superscript"/>
                  <w:lang w:eastAsia="zh-CN"/>
                </w:rPr>
                <w:t xml:space="preserve"> </w:t>
              </w:r>
            </w:ins>
          </w:p>
        </w:tc>
        <w:tc>
          <w:tcPr>
            <w:tcW w:w="1424" w:type="dxa"/>
            <w:tcBorders>
              <w:tl2br w:val="nil"/>
              <w:tr2bl w:val="nil"/>
            </w:tcBorders>
            <w:vAlign w:val="center"/>
          </w:tcPr>
          <w:p w14:paraId="1C336C30" w14:textId="77777777" w:rsidR="00B35031" w:rsidRDefault="00B35031" w:rsidP="00312BA8">
            <w:pPr>
              <w:pStyle w:val="TAH"/>
              <w:rPr>
                <w:ins w:id="1354" w:author="Iana Siomina" w:date="2024-09-25T21:14:00Z"/>
              </w:rPr>
            </w:pPr>
            <w:ins w:id="1355" w:author="Iana Siomina" w:date="2024-09-25T21:14:00Z">
              <w:r>
                <w:t>dBm/</w:t>
              </w:r>
              <w:proofErr w:type="spellStart"/>
              <w:r>
                <w:t>BW</w:t>
              </w:r>
              <w:r>
                <w:rPr>
                  <w:vertAlign w:val="subscript"/>
                </w:rPr>
                <w:t>Channel</w:t>
              </w:r>
              <w:proofErr w:type="spellEnd"/>
            </w:ins>
          </w:p>
        </w:tc>
      </w:tr>
      <w:tr w:rsidR="00B35031" w14:paraId="730E8E30" w14:textId="77777777" w:rsidTr="00312BA8">
        <w:trPr>
          <w:jc w:val="center"/>
          <w:ins w:id="1356" w:author="Iana Siomina" w:date="2024-09-25T21:14:00Z"/>
        </w:trPr>
        <w:tc>
          <w:tcPr>
            <w:tcW w:w="1095" w:type="dxa"/>
            <w:tcBorders>
              <w:tl2br w:val="nil"/>
              <w:tr2bl w:val="nil"/>
            </w:tcBorders>
            <w:vAlign w:val="center"/>
          </w:tcPr>
          <w:p w14:paraId="0DCAF054" w14:textId="77777777" w:rsidR="00B35031" w:rsidRPr="00A834AA" w:rsidRDefault="00B35031" w:rsidP="00312BA8">
            <w:pPr>
              <w:pStyle w:val="TAC"/>
              <w:rPr>
                <w:ins w:id="1357" w:author="Iana Siomina" w:date="2024-09-25T21:14:00Z"/>
                <w:b/>
                <w:sz w:val="16"/>
                <w:szCs w:val="16"/>
              </w:rPr>
            </w:pPr>
            <w:ins w:id="1358" w:author="Iana Siomina" w:date="2024-09-25T21:14:00Z">
              <w:del w:id="1359" w:author="CATT" w:date="2024-10-25T16:12:00Z">
                <w:r w:rsidRPr="00A834AA" w:rsidDel="000A2AD6">
                  <w:rPr>
                    <w:lang w:eastAsia="zh-CN"/>
                  </w:rPr>
                  <w:delText>[</w:delText>
                </w:r>
              </w:del>
              <w:r w:rsidRPr="00A834AA">
                <w:rPr>
                  <w:lang w:val="sv-SE" w:eastAsia="zh-CN"/>
                </w:rPr>
                <w:t>8</w:t>
              </w:r>
              <w:del w:id="1360" w:author="CATT" w:date="2024-10-25T16:12:00Z">
                <w:r w:rsidRPr="00A834AA" w:rsidDel="000A2AD6">
                  <w:rPr>
                    <w:lang w:eastAsia="zh-CN"/>
                  </w:rPr>
                  <w:delText>]</w:delText>
                </w:r>
              </w:del>
            </w:ins>
          </w:p>
        </w:tc>
        <w:tc>
          <w:tcPr>
            <w:tcW w:w="1047" w:type="dxa"/>
            <w:tcBorders>
              <w:tl2br w:val="nil"/>
              <w:tr2bl w:val="nil"/>
            </w:tcBorders>
            <w:vAlign w:val="center"/>
          </w:tcPr>
          <w:p w14:paraId="3D72781E" w14:textId="77777777" w:rsidR="00B35031" w:rsidRPr="00A834AA" w:rsidRDefault="00B35031" w:rsidP="00312BA8">
            <w:pPr>
              <w:pStyle w:val="TAC"/>
              <w:rPr>
                <w:ins w:id="1361" w:author="Iana Siomina" w:date="2024-09-25T21:14:00Z"/>
                <w:lang w:eastAsia="zh-CN"/>
              </w:rPr>
            </w:pPr>
            <w:ins w:id="1362" w:author="Iana Siomina" w:date="2024-09-25T21:14:00Z">
              <w:del w:id="1363" w:author="CATT" w:date="2024-10-25T16:12:00Z">
                <w:r w:rsidRPr="00A834AA" w:rsidDel="000A2AD6">
                  <w:rPr>
                    <w:lang w:eastAsia="zh-CN"/>
                  </w:rPr>
                  <w:delText>[</w:delText>
                </w:r>
              </w:del>
              <w:r w:rsidRPr="00A834AA">
                <w:rPr>
                  <w:lang w:val="sv-SE" w:eastAsia="zh-CN"/>
                </w:rPr>
                <w:t>4</w:t>
              </w:r>
              <w:del w:id="1364" w:author="CATT" w:date="2024-10-25T16:12:00Z">
                <w:r w:rsidRPr="00A834AA" w:rsidDel="000A2AD6">
                  <w:rPr>
                    <w:lang w:eastAsia="zh-CN"/>
                  </w:rPr>
                  <w:delText>]</w:delText>
                </w:r>
              </w:del>
            </w:ins>
          </w:p>
        </w:tc>
        <w:tc>
          <w:tcPr>
            <w:tcW w:w="587" w:type="dxa"/>
            <w:vMerge w:val="restart"/>
            <w:tcBorders>
              <w:tl2br w:val="nil"/>
              <w:tr2bl w:val="nil"/>
            </w:tcBorders>
            <w:vAlign w:val="center"/>
          </w:tcPr>
          <w:p w14:paraId="6B76FA2D" w14:textId="2F1046DB" w:rsidR="00B35031" w:rsidRDefault="00AF08DB" w:rsidP="00312BA8">
            <w:pPr>
              <w:pStyle w:val="TAC"/>
              <w:rPr>
                <w:ins w:id="1365" w:author="Iana Siomina" w:date="2024-09-25T21:14:00Z"/>
                <w:b/>
                <w:lang w:eastAsia="zh-CN"/>
              </w:rPr>
            </w:pPr>
            <w:ins w:id="1366" w:author="CATT" w:date="2024-11-08T09:27:00Z">
              <w:r>
                <w:rPr>
                  <w:rFonts w:hint="eastAsia"/>
                  <w:b/>
                  <w:lang w:eastAsia="zh-CN"/>
                </w:rPr>
                <w:t>60</w:t>
              </w:r>
            </w:ins>
          </w:p>
        </w:tc>
        <w:tc>
          <w:tcPr>
            <w:tcW w:w="1116" w:type="dxa"/>
            <w:tcBorders>
              <w:tl2br w:val="nil"/>
              <w:tr2bl w:val="nil"/>
            </w:tcBorders>
            <w:vAlign w:val="center"/>
          </w:tcPr>
          <w:p w14:paraId="4E688409" w14:textId="77777777" w:rsidR="00B35031" w:rsidRDefault="00B35031" w:rsidP="00312BA8">
            <w:pPr>
              <w:pStyle w:val="TAC"/>
              <w:rPr>
                <w:ins w:id="1367" w:author="Iana Siomina" w:date="2024-09-25T21:14:00Z"/>
                <w:b/>
                <w:sz w:val="16"/>
                <w:szCs w:val="16"/>
              </w:rPr>
            </w:pPr>
            <w:ins w:id="1368" w:author="Iana Siomina" w:date="2024-09-25T21:14:00Z">
              <w:r>
                <w:t>≥ 64</w:t>
              </w:r>
            </w:ins>
          </w:p>
        </w:tc>
        <w:tc>
          <w:tcPr>
            <w:tcW w:w="1037" w:type="dxa"/>
            <w:tcBorders>
              <w:tl2br w:val="nil"/>
              <w:tr2bl w:val="nil"/>
            </w:tcBorders>
            <w:vAlign w:val="center"/>
          </w:tcPr>
          <w:p w14:paraId="1A9E387F" w14:textId="77777777" w:rsidR="00B35031" w:rsidRDefault="00B35031" w:rsidP="00312BA8">
            <w:pPr>
              <w:pStyle w:val="TAC"/>
              <w:rPr>
                <w:ins w:id="1369" w:author="Iana Siomina" w:date="2024-09-25T21:14:00Z"/>
                <w:b/>
              </w:rPr>
            </w:pPr>
            <w:ins w:id="1370" w:author="Iana Siomina" w:date="2024-09-25T21:14:00Z">
              <w:r>
                <w:rPr>
                  <w:rFonts w:cs="Arial"/>
                </w:rPr>
                <w:t>≥ 1</w:t>
              </w:r>
            </w:ins>
          </w:p>
        </w:tc>
        <w:tc>
          <w:tcPr>
            <w:tcW w:w="1037" w:type="dxa"/>
            <w:tcBorders>
              <w:tl2br w:val="nil"/>
              <w:tr2bl w:val="nil"/>
            </w:tcBorders>
            <w:vAlign w:val="center"/>
          </w:tcPr>
          <w:p w14:paraId="42EA10D7" w14:textId="77777777" w:rsidR="00B35031" w:rsidRDefault="00B35031" w:rsidP="00312BA8">
            <w:pPr>
              <w:pStyle w:val="TAC"/>
              <w:rPr>
                <w:ins w:id="1371" w:author="Iana Siomina" w:date="2024-09-25T21:14:00Z"/>
                <w:b/>
                <w:sz w:val="16"/>
                <w:szCs w:val="16"/>
              </w:rPr>
            </w:pPr>
            <w:ins w:id="1372" w:author="Iana Siomina" w:date="2024-09-25T21:14:00Z">
              <w:r>
                <w:t>Note 4</w:t>
              </w:r>
            </w:ins>
          </w:p>
        </w:tc>
        <w:tc>
          <w:tcPr>
            <w:tcW w:w="1424" w:type="dxa"/>
            <w:tcBorders>
              <w:tl2br w:val="nil"/>
              <w:tr2bl w:val="nil"/>
            </w:tcBorders>
            <w:vAlign w:val="center"/>
          </w:tcPr>
          <w:p w14:paraId="2894E47E" w14:textId="77777777" w:rsidR="00B35031" w:rsidRDefault="00B35031" w:rsidP="00312BA8">
            <w:pPr>
              <w:pStyle w:val="TAC"/>
              <w:rPr>
                <w:ins w:id="1373" w:author="Iana Siomina" w:date="2024-09-25T21:14:00Z"/>
                <w:b/>
                <w:sz w:val="16"/>
                <w:szCs w:val="16"/>
              </w:rPr>
            </w:pPr>
            <w:ins w:id="1374" w:author="Iana Siomina" w:date="2024-09-25T21:14:00Z">
              <w:r>
                <w:t>Note 4</w:t>
              </w:r>
            </w:ins>
          </w:p>
        </w:tc>
      </w:tr>
      <w:tr w:rsidR="00B35031" w14:paraId="3370905D" w14:textId="77777777" w:rsidTr="00312BA8">
        <w:trPr>
          <w:jc w:val="center"/>
          <w:ins w:id="1375" w:author="Iana Siomina" w:date="2024-09-25T21:14:00Z"/>
        </w:trPr>
        <w:tc>
          <w:tcPr>
            <w:tcW w:w="1095" w:type="dxa"/>
            <w:tcBorders>
              <w:tl2br w:val="nil"/>
              <w:tr2bl w:val="nil"/>
            </w:tcBorders>
            <w:vAlign w:val="center"/>
          </w:tcPr>
          <w:p w14:paraId="1071AE2B" w14:textId="77777777" w:rsidR="00B35031" w:rsidRPr="00A834AA" w:rsidRDefault="00B35031" w:rsidP="00312BA8">
            <w:pPr>
              <w:pStyle w:val="TAC"/>
              <w:rPr>
                <w:ins w:id="1376" w:author="Iana Siomina" w:date="2024-09-25T21:14:00Z"/>
                <w:lang w:eastAsia="zh-CN"/>
              </w:rPr>
            </w:pPr>
            <w:ins w:id="1377" w:author="Iana Siomina" w:date="2024-09-25T21:14:00Z">
              <w:del w:id="1378" w:author="CATT" w:date="2024-10-25T16:12:00Z">
                <w:r w:rsidRPr="00A834AA" w:rsidDel="000A2AD6">
                  <w:rPr>
                    <w:lang w:eastAsia="zh-CN"/>
                  </w:rPr>
                  <w:delText>[</w:delText>
                </w:r>
              </w:del>
              <w:r w:rsidRPr="00A834AA">
                <w:rPr>
                  <w:lang w:val="sv-SE" w:eastAsia="zh-CN"/>
                </w:rPr>
                <w:t>6</w:t>
              </w:r>
              <w:del w:id="1379" w:author="CATT" w:date="2024-10-25T16:12:00Z">
                <w:r w:rsidRPr="00A834AA" w:rsidDel="000A2AD6">
                  <w:rPr>
                    <w:lang w:eastAsia="zh-CN"/>
                  </w:rPr>
                  <w:delText>]</w:delText>
                </w:r>
              </w:del>
            </w:ins>
          </w:p>
        </w:tc>
        <w:tc>
          <w:tcPr>
            <w:tcW w:w="1047" w:type="dxa"/>
            <w:tcBorders>
              <w:tl2br w:val="nil"/>
              <w:tr2bl w:val="nil"/>
            </w:tcBorders>
            <w:vAlign w:val="center"/>
          </w:tcPr>
          <w:p w14:paraId="74335C4B" w14:textId="77777777" w:rsidR="00B35031" w:rsidRPr="00A834AA" w:rsidRDefault="00B35031" w:rsidP="00312BA8">
            <w:pPr>
              <w:pStyle w:val="TAC"/>
              <w:rPr>
                <w:ins w:id="1380" w:author="Iana Siomina" w:date="2024-09-25T21:14:00Z"/>
                <w:lang w:eastAsia="zh-CN"/>
              </w:rPr>
            </w:pPr>
            <w:ins w:id="1381" w:author="Iana Siomina" w:date="2024-09-25T21:14:00Z">
              <w:del w:id="1382" w:author="CATT" w:date="2024-10-25T16:12:00Z">
                <w:r w:rsidRPr="00A834AA" w:rsidDel="000A2AD6">
                  <w:rPr>
                    <w:lang w:eastAsia="zh-CN"/>
                  </w:rPr>
                  <w:delText>[</w:delText>
                </w:r>
              </w:del>
              <w:r w:rsidRPr="00A834AA">
                <w:rPr>
                  <w:lang w:val="sv-SE" w:eastAsia="zh-CN"/>
                </w:rPr>
                <w:t>3</w:t>
              </w:r>
              <w:del w:id="1383" w:author="CATT" w:date="2024-10-25T16:12:00Z">
                <w:r w:rsidRPr="00A834AA" w:rsidDel="000A2AD6">
                  <w:rPr>
                    <w:lang w:eastAsia="zh-CN"/>
                  </w:rPr>
                  <w:delText>]</w:delText>
                </w:r>
              </w:del>
            </w:ins>
          </w:p>
        </w:tc>
        <w:tc>
          <w:tcPr>
            <w:tcW w:w="587" w:type="dxa"/>
            <w:vMerge/>
            <w:tcBorders>
              <w:tl2br w:val="nil"/>
              <w:tr2bl w:val="nil"/>
            </w:tcBorders>
            <w:vAlign w:val="center"/>
          </w:tcPr>
          <w:p w14:paraId="71689DAF" w14:textId="77777777" w:rsidR="00B35031" w:rsidRDefault="00B35031" w:rsidP="00312BA8">
            <w:pPr>
              <w:pStyle w:val="TAC"/>
              <w:rPr>
                <w:ins w:id="1384" w:author="Iana Siomina" w:date="2024-09-25T21:14:00Z"/>
                <w:b/>
                <w:lang w:eastAsia="zh-CN"/>
              </w:rPr>
            </w:pPr>
          </w:p>
        </w:tc>
        <w:tc>
          <w:tcPr>
            <w:tcW w:w="1116" w:type="dxa"/>
            <w:tcBorders>
              <w:tl2br w:val="nil"/>
              <w:tr2bl w:val="nil"/>
            </w:tcBorders>
            <w:vAlign w:val="center"/>
          </w:tcPr>
          <w:p w14:paraId="557626C1" w14:textId="77777777" w:rsidR="00B35031" w:rsidRDefault="00B35031" w:rsidP="00312BA8">
            <w:pPr>
              <w:pStyle w:val="TAC"/>
              <w:rPr>
                <w:ins w:id="1385" w:author="Iana Siomina" w:date="2024-09-25T21:14:00Z"/>
              </w:rPr>
            </w:pPr>
            <w:ins w:id="1386" w:author="Iana Siomina" w:date="2024-09-25T21:14:00Z">
              <w:r>
                <w:t>≥ 132</w:t>
              </w:r>
            </w:ins>
          </w:p>
        </w:tc>
        <w:tc>
          <w:tcPr>
            <w:tcW w:w="1037" w:type="dxa"/>
            <w:tcBorders>
              <w:tl2br w:val="nil"/>
              <w:tr2bl w:val="nil"/>
            </w:tcBorders>
            <w:vAlign w:val="center"/>
          </w:tcPr>
          <w:p w14:paraId="30B98E69" w14:textId="77777777" w:rsidR="00B35031" w:rsidRDefault="00B35031" w:rsidP="00312BA8">
            <w:pPr>
              <w:pStyle w:val="TAC"/>
              <w:rPr>
                <w:ins w:id="1387" w:author="Iana Siomina" w:date="2024-09-25T21:14:00Z"/>
              </w:rPr>
            </w:pPr>
            <w:ins w:id="1388" w:author="Iana Siomina" w:date="2024-09-25T21:14:00Z">
              <w:r>
                <w:rPr>
                  <w:rFonts w:cs="Arial"/>
                </w:rPr>
                <w:t>≥ 1</w:t>
              </w:r>
            </w:ins>
          </w:p>
        </w:tc>
        <w:tc>
          <w:tcPr>
            <w:tcW w:w="1037" w:type="dxa"/>
            <w:tcBorders>
              <w:tl2br w:val="nil"/>
              <w:tr2bl w:val="nil"/>
            </w:tcBorders>
            <w:vAlign w:val="center"/>
          </w:tcPr>
          <w:p w14:paraId="599912E2" w14:textId="77777777" w:rsidR="00B35031" w:rsidRDefault="00B35031" w:rsidP="00312BA8">
            <w:pPr>
              <w:pStyle w:val="TAC"/>
              <w:rPr>
                <w:ins w:id="1389" w:author="Iana Siomina" w:date="2024-09-25T21:14:00Z"/>
              </w:rPr>
            </w:pPr>
            <w:ins w:id="1390" w:author="Iana Siomina" w:date="2024-09-25T21:14:00Z">
              <w:r>
                <w:t>Note 4</w:t>
              </w:r>
            </w:ins>
          </w:p>
        </w:tc>
        <w:tc>
          <w:tcPr>
            <w:tcW w:w="1424" w:type="dxa"/>
            <w:tcBorders>
              <w:tl2br w:val="nil"/>
              <w:tr2bl w:val="nil"/>
            </w:tcBorders>
            <w:vAlign w:val="center"/>
          </w:tcPr>
          <w:p w14:paraId="60763F8B" w14:textId="77777777" w:rsidR="00B35031" w:rsidRDefault="00B35031" w:rsidP="00312BA8">
            <w:pPr>
              <w:pStyle w:val="TAC"/>
              <w:rPr>
                <w:ins w:id="1391" w:author="Iana Siomina" w:date="2024-09-25T21:14:00Z"/>
              </w:rPr>
            </w:pPr>
            <w:ins w:id="1392" w:author="Iana Siomina" w:date="2024-09-25T21:14:00Z">
              <w:r>
                <w:t>Note 4</w:t>
              </w:r>
            </w:ins>
          </w:p>
        </w:tc>
      </w:tr>
      <w:tr w:rsidR="00B35031" w14:paraId="1A881048" w14:textId="77777777" w:rsidTr="00312BA8">
        <w:trPr>
          <w:jc w:val="center"/>
          <w:ins w:id="1393" w:author="Iana Siomina" w:date="2024-09-25T21:14:00Z"/>
        </w:trPr>
        <w:tc>
          <w:tcPr>
            <w:tcW w:w="1095" w:type="dxa"/>
            <w:tcBorders>
              <w:tl2br w:val="nil"/>
              <w:tr2bl w:val="nil"/>
            </w:tcBorders>
          </w:tcPr>
          <w:p w14:paraId="056777BB" w14:textId="77777777" w:rsidR="00B35031" w:rsidRPr="00A834AA" w:rsidRDefault="00B35031" w:rsidP="00312BA8">
            <w:pPr>
              <w:pStyle w:val="TAC"/>
              <w:rPr>
                <w:ins w:id="1394" w:author="Iana Siomina" w:date="2024-09-25T21:14:00Z"/>
                <w:lang w:eastAsia="zh-CN"/>
              </w:rPr>
            </w:pPr>
            <w:ins w:id="1395" w:author="Iana Siomina" w:date="2024-09-25T21:14:00Z">
              <w:del w:id="1396" w:author="CATT" w:date="2024-10-25T16:12:00Z">
                <w:r w:rsidRPr="00A834AA" w:rsidDel="000A2AD6">
                  <w:rPr>
                    <w:lang w:eastAsia="zh-CN"/>
                  </w:rPr>
                  <w:delText>[</w:delText>
                </w:r>
              </w:del>
            </w:ins>
            <w:ins w:id="1397" w:author="Iana Siomina" w:date="2024-10-23T14:25:00Z">
              <w:r w:rsidRPr="00A834AA">
                <w:rPr>
                  <w:lang w:val="sv-SE" w:eastAsia="zh-CN"/>
                </w:rPr>
                <w:t>9</w:t>
              </w:r>
            </w:ins>
            <w:ins w:id="1398" w:author="Iana Siomina" w:date="2024-09-25T21:14:00Z">
              <w:del w:id="1399" w:author="CATT" w:date="2024-10-25T16:12:00Z">
                <w:r w:rsidRPr="00A834AA" w:rsidDel="000A2AD6">
                  <w:rPr>
                    <w:lang w:eastAsia="zh-CN"/>
                  </w:rPr>
                  <w:delText>]</w:delText>
                </w:r>
              </w:del>
            </w:ins>
          </w:p>
        </w:tc>
        <w:tc>
          <w:tcPr>
            <w:tcW w:w="1047" w:type="dxa"/>
            <w:tcBorders>
              <w:tl2br w:val="nil"/>
              <w:tr2bl w:val="nil"/>
            </w:tcBorders>
            <w:vAlign w:val="center"/>
          </w:tcPr>
          <w:p w14:paraId="6D68F90D" w14:textId="77777777" w:rsidR="00B35031" w:rsidRPr="00A834AA" w:rsidRDefault="00B35031" w:rsidP="00312BA8">
            <w:pPr>
              <w:pStyle w:val="TAC"/>
              <w:rPr>
                <w:ins w:id="1400" w:author="Iana Siomina" w:date="2024-09-25T21:14:00Z"/>
                <w:lang w:eastAsia="zh-CN"/>
              </w:rPr>
            </w:pPr>
            <w:ins w:id="1401" w:author="Iana Siomina" w:date="2024-09-25T21:14:00Z">
              <w:del w:id="1402" w:author="CATT" w:date="2024-10-25T16:12:00Z">
                <w:r w:rsidRPr="00A834AA" w:rsidDel="000A2AD6">
                  <w:rPr>
                    <w:lang w:eastAsia="zh-CN"/>
                  </w:rPr>
                  <w:delText>[</w:delText>
                </w:r>
              </w:del>
            </w:ins>
            <w:ins w:id="1403" w:author="Iana Siomina" w:date="2024-10-23T14:25:00Z">
              <w:r w:rsidRPr="00A834AA">
                <w:rPr>
                  <w:lang w:val="sv-SE" w:eastAsia="zh-CN"/>
                </w:rPr>
                <w:t>4</w:t>
              </w:r>
            </w:ins>
            <w:ins w:id="1404" w:author="Iana Siomina" w:date="2024-09-25T21:14:00Z">
              <w:del w:id="1405" w:author="CATT" w:date="2024-10-25T16:12:00Z">
                <w:r w:rsidRPr="00A834AA" w:rsidDel="000A2AD6">
                  <w:rPr>
                    <w:lang w:eastAsia="zh-CN"/>
                  </w:rPr>
                  <w:delText>]</w:delText>
                </w:r>
              </w:del>
            </w:ins>
          </w:p>
        </w:tc>
        <w:tc>
          <w:tcPr>
            <w:tcW w:w="587" w:type="dxa"/>
            <w:vMerge w:val="restart"/>
            <w:tcBorders>
              <w:tl2br w:val="nil"/>
              <w:tr2bl w:val="nil"/>
            </w:tcBorders>
            <w:vAlign w:val="center"/>
          </w:tcPr>
          <w:p w14:paraId="6F2769CC" w14:textId="73B54DC9" w:rsidR="00B35031" w:rsidRDefault="00AF08DB" w:rsidP="00312BA8">
            <w:pPr>
              <w:pStyle w:val="TAC"/>
              <w:rPr>
                <w:ins w:id="1406" w:author="Iana Siomina" w:date="2024-09-25T21:14:00Z"/>
                <w:lang w:val="sv-SE" w:eastAsia="zh-CN"/>
              </w:rPr>
            </w:pPr>
            <w:ins w:id="1407" w:author="CATT" w:date="2024-11-08T09:27:00Z">
              <w:r>
                <w:rPr>
                  <w:rFonts w:hint="eastAsia"/>
                  <w:lang w:val="sv-SE" w:eastAsia="zh-CN"/>
                </w:rPr>
                <w:t>120</w:t>
              </w:r>
            </w:ins>
          </w:p>
        </w:tc>
        <w:tc>
          <w:tcPr>
            <w:tcW w:w="1116" w:type="dxa"/>
            <w:tcBorders>
              <w:tl2br w:val="nil"/>
              <w:tr2bl w:val="nil"/>
            </w:tcBorders>
            <w:vAlign w:val="center"/>
          </w:tcPr>
          <w:p w14:paraId="56129D89" w14:textId="77777777" w:rsidR="00B35031" w:rsidRDefault="00B35031" w:rsidP="00312BA8">
            <w:pPr>
              <w:pStyle w:val="TAC"/>
              <w:rPr>
                <w:ins w:id="1408" w:author="Iana Siomina" w:date="2024-09-25T21:14:00Z"/>
              </w:rPr>
            </w:pPr>
            <w:ins w:id="1409" w:author="Iana Siomina" w:date="2024-09-25T21:14:00Z">
              <w:r>
                <w:t>≥ 64</w:t>
              </w:r>
            </w:ins>
          </w:p>
        </w:tc>
        <w:tc>
          <w:tcPr>
            <w:tcW w:w="1037" w:type="dxa"/>
            <w:tcBorders>
              <w:tl2br w:val="nil"/>
              <w:tr2bl w:val="nil"/>
            </w:tcBorders>
            <w:vAlign w:val="center"/>
          </w:tcPr>
          <w:p w14:paraId="2332764D" w14:textId="77777777" w:rsidR="00B35031" w:rsidRDefault="00B35031" w:rsidP="00312BA8">
            <w:pPr>
              <w:pStyle w:val="TAC"/>
              <w:rPr>
                <w:ins w:id="1410" w:author="Iana Siomina" w:date="2024-09-25T21:14:00Z"/>
              </w:rPr>
            </w:pPr>
            <w:ins w:id="1411" w:author="Iana Siomina" w:date="2024-09-25T21:14:00Z">
              <w:r>
                <w:t>≥ 1</w:t>
              </w:r>
            </w:ins>
          </w:p>
        </w:tc>
        <w:tc>
          <w:tcPr>
            <w:tcW w:w="1037" w:type="dxa"/>
            <w:tcBorders>
              <w:tl2br w:val="nil"/>
              <w:tr2bl w:val="nil"/>
            </w:tcBorders>
            <w:vAlign w:val="center"/>
          </w:tcPr>
          <w:p w14:paraId="61F1202B" w14:textId="77777777" w:rsidR="00B35031" w:rsidRDefault="00B35031" w:rsidP="00312BA8">
            <w:pPr>
              <w:pStyle w:val="TAC"/>
              <w:rPr>
                <w:ins w:id="1412" w:author="Iana Siomina" w:date="2024-09-25T21:14:00Z"/>
              </w:rPr>
            </w:pPr>
            <w:ins w:id="1413" w:author="Iana Siomina" w:date="2024-09-25T21:14:00Z">
              <w:r>
                <w:t>Note 4</w:t>
              </w:r>
            </w:ins>
          </w:p>
        </w:tc>
        <w:tc>
          <w:tcPr>
            <w:tcW w:w="1424" w:type="dxa"/>
            <w:tcBorders>
              <w:tl2br w:val="nil"/>
              <w:tr2bl w:val="nil"/>
            </w:tcBorders>
            <w:vAlign w:val="center"/>
          </w:tcPr>
          <w:p w14:paraId="7A6BF44C" w14:textId="77777777" w:rsidR="00B35031" w:rsidRDefault="00B35031" w:rsidP="00312BA8">
            <w:pPr>
              <w:pStyle w:val="TAC"/>
              <w:rPr>
                <w:ins w:id="1414" w:author="Iana Siomina" w:date="2024-09-25T21:14:00Z"/>
              </w:rPr>
            </w:pPr>
            <w:ins w:id="1415" w:author="Iana Siomina" w:date="2024-09-25T21:14:00Z">
              <w:r>
                <w:t>Note 4</w:t>
              </w:r>
            </w:ins>
          </w:p>
        </w:tc>
      </w:tr>
      <w:tr w:rsidR="00B35031" w14:paraId="0C809D78" w14:textId="77777777" w:rsidTr="00312BA8">
        <w:trPr>
          <w:jc w:val="center"/>
          <w:ins w:id="1416" w:author="Iana Siomina" w:date="2024-09-25T21:14:00Z"/>
        </w:trPr>
        <w:tc>
          <w:tcPr>
            <w:tcW w:w="1095" w:type="dxa"/>
            <w:tcBorders>
              <w:tl2br w:val="nil"/>
              <w:tr2bl w:val="nil"/>
            </w:tcBorders>
          </w:tcPr>
          <w:p w14:paraId="70E5599E" w14:textId="5FD42A97" w:rsidR="00B35031" w:rsidRPr="00A834AA" w:rsidRDefault="00CD27FC" w:rsidP="00312BA8">
            <w:pPr>
              <w:pStyle w:val="TAC"/>
              <w:rPr>
                <w:ins w:id="1417" w:author="Iana Siomina" w:date="2024-09-25T21:14:00Z"/>
                <w:lang w:eastAsia="zh-CN"/>
              </w:rPr>
            </w:pPr>
            <w:ins w:id="1418" w:author="CATT" w:date="2024-11-08T09:41:00Z">
              <w:r>
                <w:rPr>
                  <w:rFonts w:hint="eastAsia"/>
                  <w:lang w:eastAsia="zh-CN"/>
                </w:rPr>
                <w:t>7</w:t>
              </w:r>
            </w:ins>
            <w:ins w:id="1419" w:author="Iana Siomina" w:date="2024-09-25T21:14:00Z">
              <w:del w:id="1420" w:author="CATT" w:date="2024-11-08T09:41:00Z">
                <w:r w:rsidR="00B35031" w:rsidRPr="00A834AA" w:rsidDel="00CD27FC">
                  <w:rPr>
                    <w:lang w:eastAsia="zh-CN"/>
                  </w:rPr>
                  <w:delText>[TBD]</w:delText>
                </w:r>
              </w:del>
            </w:ins>
          </w:p>
        </w:tc>
        <w:tc>
          <w:tcPr>
            <w:tcW w:w="1047" w:type="dxa"/>
            <w:tcBorders>
              <w:tl2br w:val="nil"/>
              <w:tr2bl w:val="nil"/>
            </w:tcBorders>
            <w:vAlign w:val="center"/>
          </w:tcPr>
          <w:p w14:paraId="29ABFCD5" w14:textId="48F102E3" w:rsidR="00B35031" w:rsidRPr="00A834AA" w:rsidRDefault="00CD27FC" w:rsidP="00312BA8">
            <w:pPr>
              <w:pStyle w:val="TAC"/>
              <w:rPr>
                <w:ins w:id="1421" w:author="Iana Siomina" w:date="2024-09-25T21:14:00Z"/>
                <w:lang w:eastAsia="zh-CN"/>
              </w:rPr>
            </w:pPr>
            <w:ins w:id="1422" w:author="CATT" w:date="2024-11-08T09:42:00Z">
              <w:r>
                <w:rPr>
                  <w:rFonts w:hint="eastAsia"/>
                  <w:lang w:eastAsia="zh-CN"/>
                </w:rPr>
                <w:t>3</w:t>
              </w:r>
            </w:ins>
            <w:ins w:id="1423" w:author="Iana Siomina" w:date="2024-09-25T21:14:00Z">
              <w:del w:id="1424" w:author="CATT" w:date="2024-11-08T09:42:00Z">
                <w:r w:rsidR="00B35031" w:rsidRPr="00A834AA" w:rsidDel="00CD27FC">
                  <w:rPr>
                    <w:lang w:eastAsia="zh-CN"/>
                  </w:rPr>
                  <w:delText>[TBD]</w:delText>
                </w:r>
              </w:del>
            </w:ins>
          </w:p>
        </w:tc>
        <w:tc>
          <w:tcPr>
            <w:tcW w:w="587" w:type="dxa"/>
            <w:vMerge/>
            <w:tcBorders>
              <w:tl2br w:val="nil"/>
              <w:tr2bl w:val="nil"/>
            </w:tcBorders>
            <w:vAlign w:val="center"/>
          </w:tcPr>
          <w:p w14:paraId="460F4993" w14:textId="77777777" w:rsidR="00B35031" w:rsidRDefault="00B35031" w:rsidP="00312BA8">
            <w:pPr>
              <w:pStyle w:val="TAC"/>
              <w:rPr>
                <w:ins w:id="1425" w:author="Iana Siomina" w:date="2024-09-25T21:14:00Z"/>
                <w:lang w:val="sv-SE" w:eastAsia="zh-CN"/>
              </w:rPr>
            </w:pPr>
          </w:p>
        </w:tc>
        <w:tc>
          <w:tcPr>
            <w:tcW w:w="1116" w:type="dxa"/>
            <w:tcBorders>
              <w:tl2br w:val="nil"/>
              <w:tr2bl w:val="nil"/>
            </w:tcBorders>
            <w:vAlign w:val="center"/>
          </w:tcPr>
          <w:p w14:paraId="53867035" w14:textId="77777777" w:rsidR="00B35031" w:rsidRDefault="00B35031" w:rsidP="00312BA8">
            <w:pPr>
              <w:pStyle w:val="TAC"/>
              <w:rPr>
                <w:ins w:id="1426" w:author="Iana Siomina" w:date="2024-09-25T21:14:00Z"/>
              </w:rPr>
            </w:pPr>
            <w:ins w:id="1427" w:author="Iana Siomina" w:date="2024-09-25T21:14:00Z">
              <w:r>
                <w:t>≥ 128</w:t>
              </w:r>
            </w:ins>
          </w:p>
        </w:tc>
        <w:tc>
          <w:tcPr>
            <w:tcW w:w="1037" w:type="dxa"/>
            <w:tcBorders>
              <w:tl2br w:val="nil"/>
              <w:tr2bl w:val="nil"/>
            </w:tcBorders>
            <w:vAlign w:val="center"/>
          </w:tcPr>
          <w:p w14:paraId="678B78FE" w14:textId="77777777" w:rsidR="00B35031" w:rsidRDefault="00B35031" w:rsidP="00312BA8">
            <w:pPr>
              <w:pStyle w:val="TAC"/>
              <w:rPr>
                <w:ins w:id="1428" w:author="Iana Siomina" w:date="2024-09-25T21:14:00Z"/>
              </w:rPr>
            </w:pPr>
            <w:ins w:id="1429" w:author="Iana Siomina" w:date="2024-09-25T21:14:00Z">
              <w:r>
                <w:t>≥ 1</w:t>
              </w:r>
            </w:ins>
          </w:p>
        </w:tc>
        <w:tc>
          <w:tcPr>
            <w:tcW w:w="1037" w:type="dxa"/>
            <w:tcBorders>
              <w:tl2br w:val="nil"/>
              <w:tr2bl w:val="nil"/>
            </w:tcBorders>
            <w:vAlign w:val="center"/>
          </w:tcPr>
          <w:p w14:paraId="6CAD9D02" w14:textId="77777777" w:rsidR="00B35031" w:rsidRDefault="00B35031" w:rsidP="00312BA8">
            <w:pPr>
              <w:pStyle w:val="TAC"/>
              <w:rPr>
                <w:ins w:id="1430" w:author="Iana Siomina" w:date="2024-09-25T21:14:00Z"/>
              </w:rPr>
            </w:pPr>
            <w:ins w:id="1431" w:author="Iana Siomina" w:date="2024-09-25T21:14:00Z">
              <w:r>
                <w:t>Note 4</w:t>
              </w:r>
            </w:ins>
          </w:p>
        </w:tc>
        <w:tc>
          <w:tcPr>
            <w:tcW w:w="1424" w:type="dxa"/>
            <w:tcBorders>
              <w:tl2br w:val="nil"/>
              <w:tr2bl w:val="nil"/>
            </w:tcBorders>
            <w:vAlign w:val="center"/>
          </w:tcPr>
          <w:p w14:paraId="5B6D55C7" w14:textId="77777777" w:rsidR="00B35031" w:rsidRDefault="00B35031" w:rsidP="00312BA8">
            <w:pPr>
              <w:pStyle w:val="TAC"/>
              <w:rPr>
                <w:ins w:id="1432" w:author="Iana Siomina" w:date="2024-09-25T21:14:00Z"/>
              </w:rPr>
            </w:pPr>
            <w:ins w:id="1433" w:author="Iana Siomina" w:date="2024-09-25T21:14:00Z">
              <w:r>
                <w:t>Note 4</w:t>
              </w:r>
            </w:ins>
          </w:p>
        </w:tc>
      </w:tr>
      <w:tr w:rsidR="00B35031" w14:paraId="0E348F17" w14:textId="77777777" w:rsidTr="00312BA8">
        <w:trPr>
          <w:jc w:val="center"/>
          <w:ins w:id="1434" w:author="Iana Siomina" w:date="2024-09-25T21:14:00Z"/>
        </w:trPr>
        <w:tc>
          <w:tcPr>
            <w:tcW w:w="7343" w:type="dxa"/>
            <w:gridSpan w:val="7"/>
            <w:tcBorders>
              <w:tl2br w:val="nil"/>
              <w:tr2bl w:val="nil"/>
            </w:tcBorders>
          </w:tcPr>
          <w:p w14:paraId="3D25C6D5" w14:textId="77777777" w:rsidR="00B35031" w:rsidRDefault="00B35031" w:rsidP="00312BA8">
            <w:pPr>
              <w:pStyle w:val="TAN"/>
              <w:rPr>
                <w:ins w:id="1435" w:author="Iana Siomina" w:date="2024-09-25T21:14:00Z"/>
              </w:rPr>
            </w:pPr>
            <w:ins w:id="1436" w:author="Iana Siomina" w:date="2024-09-25T21:14:00Z">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ins>
          </w:p>
          <w:p w14:paraId="6D49A2BB" w14:textId="77777777" w:rsidR="00B35031" w:rsidRDefault="00B35031" w:rsidP="00312BA8">
            <w:pPr>
              <w:pStyle w:val="TAN"/>
              <w:rPr>
                <w:ins w:id="1437" w:author="Iana Siomina" w:date="2024-09-25T21:14:00Z"/>
                <w:lang w:val="en-US" w:eastAsia="zh-CN"/>
              </w:rPr>
            </w:pPr>
            <w:ins w:id="1438" w:author="Iana Siomina" w:date="2024-09-25T21:14: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proofErr w:type="spellEnd"/>
              <w:r w:rsidRPr="008F72E5">
                <w:rPr>
                  <w:i/>
                  <w:szCs w:val="18"/>
                  <w:lang w:val="en-US"/>
                </w:rPr>
                <w:t xml:space="preserve"> </w:t>
              </w:r>
              <w:r>
                <w:rPr>
                  <w:iCs/>
                  <w:szCs w:val="18"/>
                </w:rPr>
                <w:t>defined in TS 37.355 [34], respectively</w:t>
              </w:r>
              <w:r>
                <w:rPr>
                  <w:iCs/>
                  <w:szCs w:val="18"/>
                  <w:lang w:val="en-US" w:eastAsia="zh-CN"/>
                </w:rPr>
                <w:t>.</w:t>
              </w:r>
            </w:ins>
          </w:p>
          <w:p w14:paraId="3CF4D978" w14:textId="77777777" w:rsidR="00B35031" w:rsidRDefault="00B35031" w:rsidP="00312BA8">
            <w:pPr>
              <w:pStyle w:val="TAN"/>
              <w:rPr>
                <w:ins w:id="1439" w:author="Iana Siomina" w:date="2024-09-25T21:14:00Z"/>
              </w:rPr>
            </w:pPr>
            <w:ins w:id="1440" w:author="Iana Siomina" w:date="2024-09-25T21:14:00Z">
              <w:r>
                <w:t>N</w:t>
              </w:r>
              <w:r>
                <w:rPr>
                  <w:lang w:eastAsia="zh-CN"/>
                </w:rPr>
                <w:t>OTE</w:t>
              </w:r>
              <w:r>
                <w:t xml:space="preserve"> 3:</w:t>
              </w:r>
              <w:r>
                <w:tab/>
                <w:t>Io is assumed to have constant EPRE across the bandwidth.</w:t>
              </w:r>
            </w:ins>
          </w:p>
          <w:p w14:paraId="18479BE6" w14:textId="77777777" w:rsidR="00B35031" w:rsidRDefault="00B35031" w:rsidP="00B35031">
            <w:pPr>
              <w:pStyle w:val="TAC"/>
              <w:ind w:left="810" w:hangingChars="450" w:hanging="810"/>
              <w:jc w:val="left"/>
              <w:rPr>
                <w:ins w:id="1441" w:author="Iana Siomina" w:date="2024-09-25T21:14:00Z"/>
              </w:rPr>
            </w:pPr>
            <w:ins w:id="1442" w:author="Iana Siomina" w:date="2024-09-25T21:14:00Z">
              <w:r>
                <w:t>NOTE 4:</w:t>
              </w:r>
              <w:r>
                <w:tab/>
                <w:t>The same bands and the same Io conditions for each band apply for this requirement as for the corresponding requirement with the PRS bandwidth of the smallest RB number for the corresponding SCS.</w:t>
              </w:r>
            </w:ins>
          </w:p>
        </w:tc>
      </w:tr>
    </w:tbl>
    <w:p w14:paraId="1162123E" w14:textId="77777777" w:rsidR="00B35031" w:rsidRDefault="00B35031" w:rsidP="00B35031">
      <w:pPr>
        <w:rPr>
          <w:ins w:id="1443" w:author="Iana Siomina" w:date="2024-09-25T21:14:00Z"/>
        </w:rPr>
      </w:pPr>
    </w:p>
    <w:p w14:paraId="7A62806E" w14:textId="77777777" w:rsidR="00B35031" w:rsidRDefault="00B35031" w:rsidP="00B35031">
      <w:pPr>
        <w:pStyle w:val="TH"/>
        <w:rPr>
          <w:ins w:id="1444" w:author="Iana Siomina" w:date="2024-09-25T21:14:00Z"/>
          <w:lang w:val="en-US"/>
        </w:rPr>
      </w:pPr>
      <w:ins w:id="1445" w:author="Iana Siomina" w:date="2024-09-25T21:14:00Z">
        <w:r>
          <w:t>Table 10.1.44.2-</w:t>
        </w:r>
        <w:r>
          <w:rPr>
            <w:lang w:val="en-US"/>
          </w:rPr>
          <w:t>4</w:t>
        </w:r>
        <w:r>
          <w:t xml:space="preserve">: DL RSCP </w:t>
        </w:r>
        <w:r>
          <w:rPr>
            <w:lang w:val="en-US"/>
          </w:rPr>
          <w:t xml:space="preserve">relative </w:t>
        </w:r>
        <w:r>
          <w:t xml:space="preserve">accuracy in FR2 for </w:t>
        </w:r>
        <w:r>
          <w:rPr>
            <w:lang w:val="en-US"/>
          </w:rPr>
          <w:t xml:space="preserve">two-tap </w:t>
        </w:r>
        <w:r>
          <w:t>channel</w:t>
        </w:r>
        <w:r>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6"/>
        <w:gridCol w:w="587"/>
        <w:gridCol w:w="1116"/>
        <w:gridCol w:w="1037"/>
        <w:gridCol w:w="1581"/>
        <w:gridCol w:w="1441"/>
      </w:tblGrid>
      <w:tr w:rsidR="00B35031" w14:paraId="2E4D9EA6" w14:textId="77777777" w:rsidTr="00AF08DB">
        <w:trPr>
          <w:jc w:val="center"/>
          <w:ins w:id="1446" w:author="Iana Siomina" w:date="2024-09-25T21:14:00Z"/>
        </w:trPr>
        <w:tc>
          <w:tcPr>
            <w:tcW w:w="2656" w:type="dxa"/>
            <w:vMerge w:val="restart"/>
            <w:tcBorders>
              <w:tl2br w:val="nil"/>
              <w:tr2bl w:val="nil"/>
            </w:tcBorders>
            <w:vAlign w:val="center"/>
          </w:tcPr>
          <w:p w14:paraId="4D6637E3" w14:textId="77777777" w:rsidR="00B35031" w:rsidRDefault="00B35031" w:rsidP="00AF08DB">
            <w:pPr>
              <w:pStyle w:val="TAH"/>
              <w:rPr>
                <w:ins w:id="1447" w:author="Iana Siomina" w:date="2024-09-25T21:14:00Z"/>
              </w:rPr>
            </w:pPr>
            <w:ins w:id="1448" w:author="Iana Siomina" w:date="2024-09-25T21:14:00Z">
              <w:r>
                <w:t>Accuracy</w:t>
              </w:r>
            </w:ins>
          </w:p>
          <w:p w14:paraId="657AD75B" w14:textId="77777777" w:rsidR="00B35031" w:rsidRDefault="00B35031" w:rsidP="00AF08DB">
            <w:pPr>
              <w:pStyle w:val="TAC"/>
              <w:rPr>
                <w:ins w:id="1449" w:author="Iana Siomina" w:date="2024-09-25T21:14:00Z"/>
                <w:sz w:val="15"/>
                <w:szCs w:val="16"/>
              </w:rPr>
            </w:pPr>
            <w:ins w:id="1450" w:author="Iana Siomina" w:date="2024-09-25T21:14:00Z">
              <w:r>
                <w:rPr>
                  <w:sz w:val="11"/>
                  <w:szCs w:val="13"/>
                </w:rPr>
                <w:t>(</w:t>
              </w:r>
              <w:r>
                <w:rPr>
                  <w:sz w:val="15"/>
                  <w:szCs w:val="16"/>
                </w:rPr>
                <w:t xml:space="preserve">PRS </w:t>
              </w:r>
              <w:proofErr w:type="spellStart"/>
              <w:r>
                <w:rPr>
                  <w:sz w:val="15"/>
                  <w:szCs w:val="16"/>
                </w:rPr>
                <w:t>Ês</w:t>
              </w:r>
              <w:proofErr w:type="spellEnd"/>
              <w:r>
                <w:rPr>
                  <w:sz w:val="15"/>
                  <w:szCs w:val="16"/>
                </w:rPr>
                <w:t>/Iot)</w:t>
              </w:r>
              <w:r>
                <w:rPr>
                  <w:sz w:val="15"/>
                  <w:szCs w:val="16"/>
                  <w:vertAlign w:val="subscript"/>
                </w:rPr>
                <w:t xml:space="preserve">ref </w:t>
              </w:r>
              <w:r>
                <w:rPr>
                  <w:sz w:val="15"/>
                  <w:szCs w:val="16"/>
                </w:rPr>
                <w:t xml:space="preserve">≥ </w:t>
              </w:r>
              <w:r>
                <w:rPr>
                  <w:sz w:val="15"/>
                  <w:szCs w:val="16"/>
                  <w:lang w:val="en-US"/>
                </w:rPr>
                <w:t xml:space="preserve">   0</w:t>
              </w:r>
              <w:r>
                <w:rPr>
                  <w:sz w:val="15"/>
                  <w:szCs w:val="16"/>
                </w:rPr>
                <w:t>dB</w:t>
              </w:r>
            </w:ins>
          </w:p>
          <w:p w14:paraId="34A49A5F" w14:textId="77777777" w:rsidR="00B35031" w:rsidRDefault="00B35031" w:rsidP="00AF08DB">
            <w:pPr>
              <w:pStyle w:val="TAC"/>
              <w:rPr>
                <w:ins w:id="1451" w:author="Iana Siomina" w:date="2024-09-25T21:14:00Z"/>
                <w:sz w:val="15"/>
                <w:szCs w:val="16"/>
              </w:rPr>
            </w:pPr>
          </w:p>
          <w:p w14:paraId="29C2FFF6" w14:textId="5D5B380C" w:rsidR="00B35031" w:rsidRDefault="00B35031" w:rsidP="00AF08DB">
            <w:pPr>
              <w:pStyle w:val="TAC"/>
              <w:rPr>
                <w:ins w:id="1452" w:author="Iana Siomina" w:date="2024-09-25T21:14:00Z"/>
                <w:sz w:val="15"/>
                <w:szCs w:val="16"/>
                <w:lang w:val="sv-SE"/>
              </w:rPr>
            </w:pPr>
            <w:ins w:id="1453" w:author="Iana Siomina" w:date="2024-09-25T21:14:00Z">
              <w:r>
                <w:rPr>
                  <w:sz w:val="15"/>
                  <w:szCs w:val="16"/>
                  <w:lang w:val="sv-SE"/>
                </w:rPr>
                <w:t>(PRS Ês/Iot)</w:t>
              </w:r>
              <w:r>
                <w:rPr>
                  <w:i/>
                  <w:sz w:val="15"/>
                  <w:szCs w:val="16"/>
                  <w:vertAlign w:val="subscript"/>
                  <w:lang w:val="sv-SE"/>
                </w:rPr>
                <w:t>i</w:t>
              </w:r>
              <w:r>
                <w:rPr>
                  <w:sz w:val="15"/>
                  <w:szCs w:val="16"/>
                  <w:lang w:val="sv-SE"/>
                </w:rPr>
                <w:t xml:space="preserve"> ≥</w:t>
              </w:r>
            </w:ins>
          </w:p>
          <w:p w14:paraId="38E244DA" w14:textId="77777777" w:rsidR="00B35031" w:rsidRDefault="00B35031" w:rsidP="00AF08DB">
            <w:pPr>
              <w:pStyle w:val="TAH"/>
              <w:rPr>
                <w:ins w:id="1454" w:author="Iana Siomina" w:date="2024-09-25T21:14:00Z"/>
                <w:lang w:val="sv-SE"/>
              </w:rPr>
            </w:pPr>
            <w:ins w:id="1455" w:author="Iana Siomina" w:date="2024-09-25T21:14:00Z">
              <w:r>
                <w:rPr>
                  <w:b w:val="0"/>
                  <w:sz w:val="15"/>
                  <w:szCs w:val="16"/>
                  <w:lang w:val="sv-SE"/>
                </w:rPr>
                <w:t>-6dB</w:t>
              </w:r>
            </w:ins>
          </w:p>
        </w:tc>
        <w:tc>
          <w:tcPr>
            <w:tcW w:w="5762" w:type="dxa"/>
            <w:gridSpan w:val="5"/>
            <w:tcBorders>
              <w:tl2br w:val="nil"/>
              <w:tr2bl w:val="nil"/>
            </w:tcBorders>
            <w:vAlign w:val="center"/>
          </w:tcPr>
          <w:p w14:paraId="5B7839C8" w14:textId="77777777" w:rsidR="00B35031" w:rsidRDefault="00B35031" w:rsidP="00312BA8">
            <w:pPr>
              <w:pStyle w:val="TAH"/>
              <w:rPr>
                <w:ins w:id="1456" w:author="Iana Siomina" w:date="2024-09-25T21:14:00Z"/>
              </w:rPr>
            </w:pPr>
            <w:ins w:id="1457" w:author="Iana Siomina" w:date="2024-09-25T21:14:00Z">
              <w:r>
                <w:t>Conditions</w:t>
              </w:r>
            </w:ins>
          </w:p>
        </w:tc>
      </w:tr>
      <w:tr w:rsidR="00B35031" w14:paraId="5B6882D3" w14:textId="77777777" w:rsidTr="00312BA8">
        <w:trPr>
          <w:jc w:val="center"/>
          <w:ins w:id="1458" w:author="Iana Siomina" w:date="2024-09-25T21:14:00Z"/>
        </w:trPr>
        <w:tc>
          <w:tcPr>
            <w:tcW w:w="2656" w:type="dxa"/>
            <w:vMerge/>
            <w:tcBorders>
              <w:tl2br w:val="nil"/>
              <w:tr2bl w:val="nil"/>
            </w:tcBorders>
            <w:vAlign w:val="center"/>
          </w:tcPr>
          <w:p w14:paraId="72CC1CD8" w14:textId="77777777" w:rsidR="00B35031" w:rsidRDefault="00B35031" w:rsidP="00312BA8">
            <w:pPr>
              <w:pStyle w:val="TAH"/>
              <w:rPr>
                <w:ins w:id="1459" w:author="Iana Siomina" w:date="2024-09-25T21:14:00Z"/>
              </w:rPr>
            </w:pPr>
          </w:p>
        </w:tc>
        <w:tc>
          <w:tcPr>
            <w:tcW w:w="587" w:type="dxa"/>
            <w:vMerge w:val="restart"/>
            <w:tcBorders>
              <w:tl2br w:val="nil"/>
              <w:tr2bl w:val="nil"/>
            </w:tcBorders>
            <w:vAlign w:val="center"/>
          </w:tcPr>
          <w:p w14:paraId="1B7B82CE" w14:textId="77777777" w:rsidR="00B35031" w:rsidRDefault="00B35031" w:rsidP="00312BA8">
            <w:pPr>
              <w:pStyle w:val="TAH"/>
              <w:rPr>
                <w:ins w:id="1460" w:author="Iana Siomina" w:date="2024-09-25T21:14:00Z"/>
                <w:lang w:eastAsia="zh-CN"/>
              </w:rPr>
            </w:pPr>
            <w:ins w:id="1461" w:author="Iana Siomina" w:date="2024-09-25T21:14:00Z">
              <w:r>
                <w:t>PRS SCS</w:t>
              </w:r>
            </w:ins>
          </w:p>
        </w:tc>
        <w:tc>
          <w:tcPr>
            <w:tcW w:w="1116" w:type="dxa"/>
            <w:vMerge w:val="restart"/>
            <w:tcBorders>
              <w:tl2br w:val="nil"/>
              <w:tr2bl w:val="nil"/>
            </w:tcBorders>
            <w:vAlign w:val="center"/>
          </w:tcPr>
          <w:p w14:paraId="6C55E7BC" w14:textId="77777777" w:rsidR="00B35031" w:rsidRDefault="00B35031" w:rsidP="00312BA8">
            <w:pPr>
              <w:pStyle w:val="TAH"/>
              <w:rPr>
                <w:ins w:id="1462" w:author="Iana Siomina" w:date="2024-09-25T21:14:00Z"/>
                <w:lang w:eastAsia="zh-CN"/>
              </w:rPr>
            </w:pPr>
            <w:ins w:id="1463" w:author="Iana Siomina" w:date="2024-09-25T21:14:00Z">
              <w:r>
                <w:rPr>
                  <w:lang w:eastAsia="zh-CN"/>
                </w:rPr>
                <w:t>PRS bandwidth</w:t>
              </w:r>
            </w:ins>
          </w:p>
          <w:p w14:paraId="36A7FB67" w14:textId="77777777" w:rsidR="00B35031" w:rsidRDefault="00B35031" w:rsidP="00312BA8">
            <w:pPr>
              <w:pStyle w:val="TAH"/>
              <w:rPr>
                <w:ins w:id="1464" w:author="Iana Siomina" w:date="2024-09-25T21:14:00Z"/>
              </w:rPr>
            </w:pPr>
            <w:ins w:id="1465" w:author="Iana Siomina" w:date="2024-09-25T21:14:00Z">
              <w:r>
                <w:rPr>
                  <w:vertAlign w:val="superscript"/>
                </w:rPr>
                <w:t>Note 1</w:t>
              </w:r>
            </w:ins>
          </w:p>
        </w:tc>
        <w:tc>
          <w:tcPr>
            <w:tcW w:w="1037" w:type="dxa"/>
            <w:vMerge w:val="restart"/>
            <w:tcBorders>
              <w:tl2br w:val="nil"/>
              <w:tr2bl w:val="nil"/>
            </w:tcBorders>
            <w:vAlign w:val="center"/>
          </w:tcPr>
          <w:p w14:paraId="65646BAB" w14:textId="77777777" w:rsidR="00B35031" w:rsidRDefault="00B35031" w:rsidP="00312BA8">
            <w:pPr>
              <w:pStyle w:val="TAH"/>
              <w:rPr>
                <w:ins w:id="1466" w:author="Iana Siomina" w:date="2024-09-25T21:14:00Z"/>
                <w:lang w:eastAsia="zh-CN"/>
              </w:rPr>
            </w:pPr>
            <w:ins w:id="1467" w:author="Iana Siomina" w:date="2024-09-25T21:14:00Z">
              <w:r>
                <w:rPr>
                  <w:lang w:eastAsia="zh-CN"/>
                </w:rPr>
                <w:t xml:space="preserve">PRS resource repetition </w:t>
              </w:r>
            </w:ins>
          </w:p>
          <w:p w14:paraId="58836360" w14:textId="77777777" w:rsidR="00B35031" w:rsidRDefault="00B35031" w:rsidP="00312BA8">
            <w:pPr>
              <w:pStyle w:val="TAH"/>
              <w:rPr>
                <w:ins w:id="1468" w:author="Iana Siomina" w:date="2024-09-25T21:14:00Z"/>
                <w:lang w:eastAsia="zh-CN"/>
              </w:rPr>
            </w:pPr>
            <w:ins w:id="1469" w:author="Iana Siomina" w:date="2024-09-25T21:14:00Z">
              <w:r>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 xml:space="preserve">)          </w:t>
              </w:r>
              <w:r>
                <w:rPr>
                  <w:vertAlign w:val="superscript"/>
                </w:rPr>
                <w:t>Note 2</w:t>
              </w:r>
            </w:ins>
          </w:p>
        </w:tc>
        <w:tc>
          <w:tcPr>
            <w:tcW w:w="3022" w:type="dxa"/>
            <w:gridSpan w:val="2"/>
            <w:tcBorders>
              <w:tl2br w:val="nil"/>
              <w:tr2bl w:val="nil"/>
            </w:tcBorders>
            <w:vAlign w:val="center"/>
          </w:tcPr>
          <w:p w14:paraId="43883510" w14:textId="77777777" w:rsidR="00B35031" w:rsidRDefault="00B35031" w:rsidP="00312BA8">
            <w:pPr>
              <w:pStyle w:val="TAH"/>
              <w:rPr>
                <w:ins w:id="1470" w:author="Iana Siomina" w:date="2024-09-25T21:14:00Z"/>
              </w:rPr>
            </w:pPr>
            <w:ins w:id="1471" w:author="Iana Siomina" w:date="2024-09-25T21:14:00Z">
              <w:r>
                <w:t>Io</w:t>
              </w:r>
              <w:r>
                <w:rPr>
                  <w:vertAlign w:val="superscript"/>
                  <w:lang w:eastAsia="zh-CN"/>
                </w:rPr>
                <w:t xml:space="preserve"> Note 3</w:t>
              </w:r>
              <w:r>
                <w:t xml:space="preserve"> range</w:t>
              </w:r>
            </w:ins>
          </w:p>
        </w:tc>
      </w:tr>
      <w:tr w:rsidR="00B35031" w14:paraId="31826744" w14:textId="77777777" w:rsidTr="00312BA8">
        <w:trPr>
          <w:jc w:val="center"/>
          <w:ins w:id="1472" w:author="Iana Siomina" w:date="2024-09-25T21:14:00Z"/>
        </w:trPr>
        <w:tc>
          <w:tcPr>
            <w:tcW w:w="2656" w:type="dxa"/>
            <w:vMerge/>
            <w:tcBorders>
              <w:tl2br w:val="nil"/>
              <w:tr2bl w:val="nil"/>
            </w:tcBorders>
            <w:vAlign w:val="center"/>
          </w:tcPr>
          <w:p w14:paraId="536FB497" w14:textId="77777777" w:rsidR="00B35031" w:rsidRDefault="00B35031" w:rsidP="00312BA8">
            <w:pPr>
              <w:pStyle w:val="TAH"/>
              <w:rPr>
                <w:ins w:id="1473" w:author="Iana Siomina" w:date="2024-09-25T21:14:00Z"/>
              </w:rPr>
            </w:pPr>
          </w:p>
        </w:tc>
        <w:tc>
          <w:tcPr>
            <w:tcW w:w="587" w:type="dxa"/>
            <w:vMerge/>
            <w:tcBorders>
              <w:tl2br w:val="nil"/>
              <w:tr2bl w:val="nil"/>
            </w:tcBorders>
            <w:vAlign w:val="center"/>
          </w:tcPr>
          <w:p w14:paraId="7F6FD9D2" w14:textId="77777777" w:rsidR="00B35031" w:rsidRDefault="00B35031" w:rsidP="00312BA8">
            <w:pPr>
              <w:pStyle w:val="TAH"/>
              <w:rPr>
                <w:ins w:id="1474" w:author="Iana Siomina" w:date="2024-09-25T21:14:00Z"/>
                <w:lang w:eastAsia="zh-CN"/>
              </w:rPr>
            </w:pPr>
          </w:p>
        </w:tc>
        <w:tc>
          <w:tcPr>
            <w:tcW w:w="1116" w:type="dxa"/>
            <w:vMerge/>
            <w:tcBorders>
              <w:tl2br w:val="nil"/>
              <w:tr2bl w:val="nil"/>
            </w:tcBorders>
            <w:vAlign w:val="center"/>
          </w:tcPr>
          <w:p w14:paraId="01044CBF" w14:textId="77777777" w:rsidR="00B35031" w:rsidRDefault="00B35031" w:rsidP="00312BA8">
            <w:pPr>
              <w:pStyle w:val="TAH"/>
              <w:rPr>
                <w:ins w:id="1475" w:author="Iana Siomina" w:date="2024-09-25T21:14:00Z"/>
              </w:rPr>
            </w:pPr>
          </w:p>
        </w:tc>
        <w:tc>
          <w:tcPr>
            <w:tcW w:w="1037" w:type="dxa"/>
            <w:vMerge/>
            <w:tcBorders>
              <w:tl2br w:val="nil"/>
              <w:tr2bl w:val="nil"/>
            </w:tcBorders>
            <w:vAlign w:val="center"/>
          </w:tcPr>
          <w:p w14:paraId="1D00EDD1" w14:textId="77777777" w:rsidR="00B35031" w:rsidRDefault="00B35031" w:rsidP="00312BA8">
            <w:pPr>
              <w:pStyle w:val="TAH"/>
              <w:rPr>
                <w:ins w:id="1476" w:author="Iana Siomina" w:date="2024-09-25T21:14:00Z"/>
                <w:lang w:eastAsia="zh-CN"/>
              </w:rPr>
            </w:pPr>
          </w:p>
        </w:tc>
        <w:tc>
          <w:tcPr>
            <w:tcW w:w="1581" w:type="dxa"/>
            <w:tcBorders>
              <w:tl2br w:val="nil"/>
              <w:tr2bl w:val="nil"/>
            </w:tcBorders>
            <w:vAlign w:val="center"/>
          </w:tcPr>
          <w:p w14:paraId="47B027C5" w14:textId="77777777" w:rsidR="00B35031" w:rsidRDefault="00B35031" w:rsidP="00312BA8">
            <w:pPr>
              <w:pStyle w:val="TAH"/>
              <w:rPr>
                <w:ins w:id="1477" w:author="Iana Siomina" w:date="2024-09-25T21:14:00Z"/>
              </w:rPr>
            </w:pPr>
            <w:ins w:id="1478" w:author="Iana Siomina" w:date="2024-09-25T21:14:00Z">
              <w:r>
                <w:t xml:space="preserve">Minimum Io </w:t>
              </w:r>
            </w:ins>
          </w:p>
        </w:tc>
        <w:tc>
          <w:tcPr>
            <w:tcW w:w="1441" w:type="dxa"/>
            <w:tcBorders>
              <w:tl2br w:val="nil"/>
              <w:tr2bl w:val="nil"/>
            </w:tcBorders>
            <w:vAlign w:val="center"/>
          </w:tcPr>
          <w:p w14:paraId="4BF2826D" w14:textId="77777777" w:rsidR="00B35031" w:rsidRDefault="00B35031" w:rsidP="00312BA8">
            <w:pPr>
              <w:pStyle w:val="TAH"/>
              <w:rPr>
                <w:ins w:id="1479" w:author="Iana Siomina" w:date="2024-09-25T21:14:00Z"/>
              </w:rPr>
            </w:pPr>
            <w:ins w:id="1480" w:author="Iana Siomina" w:date="2024-09-25T21:14:00Z">
              <w:r>
                <w:t>Maximum Io</w:t>
              </w:r>
            </w:ins>
          </w:p>
        </w:tc>
      </w:tr>
      <w:tr w:rsidR="00B35031" w14:paraId="0F6F8BBA" w14:textId="77777777" w:rsidTr="00AF08DB">
        <w:trPr>
          <w:jc w:val="center"/>
          <w:ins w:id="1481" w:author="Iana Siomina" w:date="2024-09-25T21:14:00Z"/>
        </w:trPr>
        <w:tc>
          <w:tcPr>
            <w:tcW w:w="2656" w:type="dxa"/>
            <w:tcBorders>
              <w:tl2br w:val="nil"/>
              <w:tr2bl w:val="nil"/>
            </w:tcBorders>
            <w:vAlign w:val="center"/>
          </w:tcPr>
          <w:p w14:paraId="59A706FB" w14:textId="5F156E41" w:rsidR="00B35031" w:rsidRDefault="00B35031" w:rsidP="00AF08DB">
            <w:pPr>
              <w:pStyle w:val="TAH"/>
              <w:rPr>
                <w:ins w:id="1482" w:author="Iana Siomina" w:date="2024-09-25T21:14:00Z"/>
              </w:rPr>
            </w:pPr>
            <w:ins w:id="1483" w:author="Iana Siomina" w:date="2024-09-25T21:14:00Z">
              <w:r>
                <w:t>degree</w:t>
              </w:r>
            </w:ins>
          </w:p>
        </w:tc>
        <w:tc>
          <w:tcPr>
            <w:tcW w:w="587" w:type="dxa"/>
            <w:tcBorders>
              <w:tl2br w:val="nil"/>
              <w:tr2bl w:val="nil"/>
            </w:tcBorders>
            <w:vAlign w:val="center"/>
          </w:tcPr>
          <w:p w14:paraId="77C3B4E8" w14:textId="77777777" w:rsidR="00B35031" w:rsidRDefault="00B35031" w:rsidP="00312BA8">
            <w:pPr>
              <w:pStyle w:val="TAH"/>
              <w:rPr>
                <w:ins w:id="1484" w:author="Iana Siomina" w:date="2024-09-25T21:14:00Z"/>
                <w:lang w:eastAsia="zh-CN"/>
              </w:rPr>
            </w:pPr>
            <w:ins w:id="1485" w:author="Iana Siomina" w:date="2024-09-25T21:14:00Z">
              <w:r>
                <w:rPr>
                  <w:lang w:eastAsia="zh-CN"/>
                </w:rPr>
                <w:t>kHz</w:t>
              </w:r>
            </w:ins>
          </w:p>
        </w:tc>
        <w:tc>
          <w:tcPr>
            <w:tcW w:w="1116" w:type="dxa"/>
            <w:tcBorders>
              <w:tl2br w:val="nil"/>
              <w:tr2bl w:val="nil"/>
            </w:tcBorders>
            <w:vAlign w:val="center"/>
          </w:tcPr>
          <w:p w14:paraId="2A000D70" w14:textId="77777777" w:rsidR="00B35031" w:rsidRDefault="00B35031" w:rsidP="00312BA8">
            <w:pPr>
              <w:pStyle w:val="TAH"/>
              <w:rPr>
                <w:ins w:id="1486" w:author="Iana Siomina" w:date="2024-09-25T21:14:00Z"/>
              </w:rPr>
            </w:pPr>
            <w:ins w:id="1487" w:author="Iana Siomina" w:date="2024-09-25T21:14:00Z">
              <w:r>
                <w:t>RB</w:t>
              </w:r>
            </w:ins>
          </w:p>
        </w:tc>
        <w:tc>
          <w:tcPr>
            <w:tcW w:w="1037" w:type="dxa"/>
            <w:tcBorders>
              <w:tl2br w:val="nil"/>
              <w:tr2bl w:val="nil"/>
            </w:tcBorders>
            <w:vAlign w:val="center"/>
          </w:tcPr>
          <w:p w14:paraId="5F103D67" w14:textId="77777777" w:rsidR="00B35031" w:rsidRDefault="00B35031" w:rsidP="00312BA8">
            <w:pPr>
              <w:pStyle w:val="TAH"/>
              <w:rPr>
                <w:ins w:id="1488" w:author="Iana Siomina" w:date="2024-09-25T21:14:00Z"/>
              </w:rPr>
            </w:pPr>
          </w:p>
        </w:tc>
        <w:tc>
          <w:tcPr>
            <w:tcW w:w="1581" w:type="dxa"/>
            <w:tcBorders>
              <w:tl2br w:val="nil"/>
              <w:tr2bl w:val="nil"/>
            </w:tcBorders>
            <w:vAlign w:val="center"/>
          </w:tcPr>
          <w:p w14:paraId="0D108FB5" w14:textId="77777777" w:rsidR="00B35031" w:rsidRDefault="00B35031" w:rsidP="00312BA8">
            <w:pPr>
              <w:pStyle w:val="TAH"/>
              <w:rPr>
                <w:ins w:id="1489" w:author="Iana Siomina" w:date="2024-09-25T21:14:00Z"/>
              </w:rPr>
            </w:pPr>
            <w:ins w:id="1490" w:author="Iana Siomina" w:date="2024-09-25T21:14:00Z">
              <w:r>
                <w:t>dBm/SCS</w:t>
              </w:r>
              <w:r>
                <w:rPr>
                  <w:vertAlign w:val="superscript"/>
                  <w:lang w:eastAsia="zh-CN"/>
                </w:rPr>
                <w:t xml:space="preserve"> </w:t>
              </w:r>
            </w:ins>
          </w:p>
        </w:tc>
        <w:tc>
          <w:tcPr>
            <w:tcW w:w="1441" w:type="dxa"/>
            <w:tcBorders>
              <w:tl2br w:val="nil"/>
              <w:tr2bl w:val="nil"/>
            </w:tcBorders>
            <w:vAlign w:val="center"/>
          </w:tcPr>
          <w:p w14:paraId="4F65CCD3" w14:textId="77777777" w:rsidR="00B35031" w:rsidRDefault="00B35031" w:rsidP="00312BA8">
            <w:pPr>
              <w:pStyle w:val="TAH"/>
              <w:rPr>
                <w:ins w:id="1491" w:author="Iana Siomina" w:date="2024-09-25T21:14:00Z"/>
              </w:rPr>
            </w:pPr>
            <w:ins w:id="1492" w:author="Iana Siomina" w:date="2024-09-25T21:14:00Z">
              <w:r>
                <w:t>dBm/</w:t>
              </w:r>
              <w:proofErr w:type="spellStart"/>
              <w:r>
                <w:t>BW</w:t>
              </w:r>
              <w:r>
                <w:rPr>
                  <w:vertAlign w:val="subscript"/>
                </w:rPr>
                <w:t>Channel</w:t>
              </w:r>
              <w:proofErr w:type="spellEnd"/>
            </w:ins>
          </w:p>
        </w:tc>
      </w:tr>
      <w:tr w:rsidR="00AF08DB" w14:paraId="1D7040FC" w14:textId="77777777" w:rsidTr="00AF08DB">
        <w:trPr>
          <w:jc w:val="center"/>
          <w:ins w:id="1493" w:author="Iana Siomina" w:date="2024-09-25T21:14:00Z"/>
        </w:trPr>
        <w:tc>
          <w:tcPr>
            <w:tcW w:w="2656" w:type="dxa"/>
            <w:tcBorders>
              <w:tl2br w:val="nil"/>
              <w:tr2bl w:val="nil"/>
            </w:tcBorders>
            <w:vAlign w:val="center"/>
          </w:tcPr>
          <w:p w14:paraId="6DB31ECC" w14:textId="77777777" w:rsidR="00AF08DB" w:rsidRPr="00A834AA" w:rsidRDefault="00AF08DB" w:rsidP="00AF08DB">
            <w:pPr>
              <w:pStyle w:val="TAC"/>
              <w:rPr>
                <w:ins w:id="1494" w:author="Iana Siomina" w:date="2024-09-25T21:14:00Z"/>
                <w:lang w:eastAsia="zh-CN"/>
              </w:rPr>
            </w:pPr>
            <w:ins w:id="1495" w:author="Iana Siomina" w:date="2024-09-25T21:14:00Z">
              <w:del w:id="1496" w:author="CATT" w:date="2024-10-25T16:13:00Z">
                <w:r w:rsidRPr="00A834AA" w:rsidDel="000A2AD6">
                  <w:rPr>
                    <w:lang w:eastAsia="zh-CN"/>
                  </w:rPr>
                  <w:delText>[</w:delText>
                </w:r>
              </w:del>
            </w:ins>
            <w:ins w:id="1497" w:author="Iana Siomina" w:date="2024-10-23T14:25:00Z">
              <w:r w:rsidRPr="00A834AA">
                <w:rPr>
                  <w:lang w:eastAsia="zh-CN"/>
                </w:rPr>
                <w:t>5</w:t>
              </w:r>
            </w:ins>
            <w:ins w:id="1498" w:author="Iana Siomina" w:date="2024-09-25T21:14:00Z">
              <w:del w:id="1499" w:author="CATT" w:date="2024-10-25T16:13:00Z">
                <w:r w:rsidRPr="00A834AA" w:rsidDel="000A2AD6">
                  <w:rPr>
                    <w:lang w:eastAsia="zh-CN"/>
                  </w:rPr>
                  <w:delText>]</w:delText>
                </w:r>
              </w:del>
            </w:ins>
          </w:p>
        </w:tc>
        <w:tc>
          <w:tcPr>
            <w:tcW w:w="587" w:type="dxa"/>
            <w:vMerge w:val="restart"/>
            <w:tcBorders>
              <w:tl2br w:val="nil"/>
              <w:tr2bl w:val="nil"/>
            </w:tcBorders>
            <w:vAlign w:val="center"/>
          </w:tcPr>
          <w:p w14:paraId="0BB15972" w14:textId="02F71DA3" w:rsidR="00AF08DB" w:rsidRDefault="00AF08DB" w:rsidP="00312BA8">
            <w:pPr>
              <w:pStyle w:val="TAC"/>
              <w:rPr>
                <w:ins w:id="1500" w:author="Iana Siomina" w:date="2024-09-25T21:14:00Z"/>
                <w:b/>
                <w:lang w:eastAsia="zh-CN"/>
              </w:rPr>
            </w:pPr>
            <w:ins w:id="1501" w:author="CATT" w:date="2024-11-08T09:28:00Z">
              <w:r>
                <w:rPr>
                  <w:rFonts w:hint="eastAsia"/>
                  <w:b/>
                  <w:lang w:eastAsia="zh-CN"/>
                </w:rPr>
                <w:t>60</w:t>
              </w:r>
            </w:ins>
          </w:p>
        </w:tc>
        <w:tc>
          <w:tcPr>
            <w:tcW w:w="1116" w:type="dxa"/>
            <w:tcBorders>
              <w:tl2br w:val="nil"/>
              <w:tr2bl w:val="nil"/>
            </w:tcBorders>
            <w:vAlign w:val="center"/>
          </w:tcPr>
          <w:p w14:paraId="2DC11C18" w14:textId="77777777" w:rsidR="00AF08DB" w:rsidRDefault="00AF08DB" w:rsidP="00312BA8">
            <w:pPr>
              <w:pStyle w:val="TAC"/>
              <w:rPr>
                <w:ins w:id="1502" w:author="Iana Siomina" w:date="2024-09-25T21:14:00Z"/>
                <w:b/>
                <w:sz w:val="16"/>
                <w:szCs w:val="16"/>
              </w:rPr>
            </w:pPr>
            <w:ins w:id="1503" w:author="Iana Siomina" w:date="2024-09-25T21:14:00Z">
              <w:r>
                <w:t>≥ 64</w:t>
              </w:r>
            </w:ins>
          </w:p>
        </w:tc>
        <w:tc>
          <w:tcPr>
            <w:tcW w:w="1037" w:type="dxa"/>
            <w:tcBorders>
              <w:tl2br w:val="nil"/>
              <w:tr2bl w:val="nil"/>
            </w:tcBorders>
            <w:vAlign w:val="center"/>
          </w:tcPr>
          <w:p w14:paraId="645F889A" w14:textId="77777777" w:rsidR="00AF08DB" w:rsidRDefault="00AF08DB" w:rsidP="00312BA8">
            <w:pPr>
              <w:pStyle w:val="TAC"/>
              <w:rPr>
                <w:ins w:id="1504" w:author="Iana Siomina" w:date="2024-09-25T21:14:00Z"/>
                <w:b/>
              </w:rPr>
            </w:pPr>
            <w:ins w:id="1505" w:author="Iana Siomina" w:date="2024-09-25T21:14:00Z">
              <w:r>
                <w:rPr>
                  <w:rFonts w:cs="Arial"/>
                </w:rPr>
                <w:t>≥ 1</w:t>
              </w:r>
            </w:ins>
          </w:p>
        </w:tc>
        <w:tc>
          <w:tcPr>
            <w:tcW w:w="1581" w:type="dxa"/>
            <w:tcBorders>
              <w:tl2br w:val="nil"/>
              <w:tr2bl w:val="nil"/>
            </w:tcBorders>
            <w:vAlign w:val="center"/>
          </w:tcPr>
          <w:p w14:paraId="40086B84" w14:textId="77777777" w:rsidR="00AF08DB" w:rsidRDefault="00AF08DB" w:rsidP="00312BA8">
            <w:pPr>
              <w:pStyle w:val="TAC"/>
              <w:rPr>
                <w:ins w:id="1506" w:author="Iana Siomina" w:date="2024-09-25T21:14:00Z"/>
                <w:b/>
                <w:sz w:val="16"/>
                <w:szCs w:val="16"/>
              </w:rPr>
            </w:pPr>
            <w:ins w:id="1507" w:author="Iana Siomina" w:date="2024-09-25T21:14:00Z">
              <w:r>
                <w:t>Note 4</w:t>
              </w:r>
            </w:ins>
          </w:p>
        </w:tc>
        <w:tc>
          <w:tcPr>
            <w:tcW w:w="1441" w:type="dxa"/>
            <w:tcBorders>
              <w:tl2br w:val="nil"/>
              <w:tr2bl w:val="nil"/>
            </w:tcBorders>
            <w:vAlign w:val="center"/>
          </w:tcPr>
          <w:p w14:paraId="1E116C30" w14:textId="77777777" w:rsidR="00AF08DB" w:rsidRDefault="00AF08DB" w:rsidP="00312BA8">
            <w:pPr>
              <w:pStyle w:val="TAC"/>
              <w:rPr>
                <w:ins w:id="1508" w:author="Iana Siomina" w:date="2024-09-25T21:14:00Z"/>
                <w:b/>
                <w:sz w:val="16"/>
                <w:szCs w:val="16"/>
              </w:rPr>
            </w:pPr>
            <w:ins w:id="1509" w:author="Iana Siomina" w:date="2024-09-25T21:14:00Z">
              <w:r>
                <w:t>Note 4</w:t>
              </w:r>
            </w:ins>
          </w:p>
        </w:tc>
      </w:tr>
      <w:tr w:rsidR="00AF08DB" w14:paraId="58655BF7" w14:textId="77777777" w:rsidTr="00AF08DB">
        <w:trPr>
          <w:jc w:val="center"/>
          <w:ins w:id="1510" w:author="Iana Siomina" w:date="2024-09-25T21:14:00Z"/>
        </w:trPr>
        <w:tc>
          <w:tcPr>
            <w:tcW w:w="2656" w:type="dxa"/>
            <w:tcBorders>
              <w:tl2br w:val="nil"/>
              <w:tr2bl w:val="nil"/>
            </w:tcBorders>
            <w:vAlign w:val="center"/>
          </w:tcPr>
          <w:p w14:paraId="397A2FCE" w14:textId="77777777" w:rsidR="00AF08DB" w:rsidRPr="00A834AA" w:rsidRDefault="00AF08DB" w:rsidP="00AF08DB">
            <w:pPr>
              <w:pStyle w:val="TAC"/>
              <w:rPr>
                <w:ins w:id="1511" w:author="Iana Siomina" w:date="2024-09-25T21:14:00Z"/>
                <w:lang w:eastAsia="zh-CN"/>
              </w:rPr>
            </w:pPr>
            <w:ins w:id="1512" w:author="Iana Siomina" w:date="2024-09-25T21:14:00Z">
              <w:del w:id="1513" w:author="CATT" w:date="2024-10-25T16:13:00Z">
                <w:r w:rsidRPr="00A834AA" w:rsidDel="000A2AD6">
                  <w:rPr>
                    <w:lang w:eastAsia="zh-CN"/>
                  </w:rPr>
                  <w:delText>[</w:delText>
                </w:r>
              </w:del>
            </w:ins>
            <w:ins w:id="1514" w:author="Iana Siomina" w:date="2024-10-23T14:25:00Z">
              <w:r w:rsidRPr="00A834AA">
                <w:rPr>
                  <w:lang w:eastAsia="zh-CN"/>
                </w:rPr>
                <w:t>3</w:t>
              </w:r>
            </w:ins>
            <w:ins w:id="1515" w:author="Iana Siomina" w:date="2024-09-25T21:14:00Z">
              <w:del w:id="1516" w:author="CATT" w:date="2024-10-25T16:13:00Z">
                <w:r w:rsidRPr="00A834AA" w:rsidDel="000A2AD6">
                  <w:rPr>
                    <w:lang w:eastAsia="zh-CN"/>
                  </w:rPr>
                  <w:delText>]</w:delText>
                </w:r>
              </w:del>
            </w:ins>
          </w:p>
        </w:tc>
        <w:tc>
          <w:tcPr>
            <w:tcW w:w="587" w:type="dxa"/>
            <w:vMerge/>
            <w:tcBorders>
              <w:tl2br w:val="nil"/>
              <w:tr2bl w:val="nil"/>
            </w:tcBorders>
            <w:vAlign w:val="center"/>
          </w:tcPr>
          <w:p w14:paraId="1F88C708" w14:textId="77777777" w:rsidR="00AF08DB" w:rsidRDefault="00AF08DB" w:rsidP="00312BA8">
            <w:pPr>
              <w:pStyle w:val="TAC"/>
              <w:rPr>
                <w:ins w:id="1517" w:author="Iana Siomina" w:date="2024-09-25T21:14:00Z"/>
                <w:b/>
                <w:lang w:eastAsia="zh-CN"/>
              </w:rPr>
            </w:pPr>
          </w:p>
        </w:tc>
        <w:tc>
          <w:tcPr>
            <w:tcW w:w="1116" w:type="dxa"/>
            <w:tcBorders>
              <w:tl2br w:val="nil"/>
              <w:tr2bl w:val="nil"/>
            </w:tcBorders>
            <w:vAlign w:val="center"/>
          </w:tcPr>
          <w:p w14:paraId="5D484589" w14:textId="77777777" w:rsidR="00AF08DB" w:rsidRDefault="00AF08DB" w:rsidP="00312BA8">
            <w:pPr>
              <w:pStyle w:val="TAC"/>
              <w:rPr>
                <w:ins w:id="1518" w:author="Iana Siomina" w:date="2024-09-25T21:14:00Z"/>
              </w:rPr>
            </w:pPr>
            <w:ins w:id="1519" w:author="Iana Siomina" w:date="2024-09-25T21:14:00Z">
              <w:r>
                <w:t>≥ 132</w:t>
              </w:r>
            </w:ins>
          </w:p>
        </w:tc>
        <w:tc>
          <w:tcPr>
            <w:tcW w:w="1037" w:type="dxa"/>
            <w:tcBorders>
              <w:tl2br w:val="nil"/>
              <w:tr2bl w:val="nil"/>
            </w:tcBorders>
            <w:vAlign w:val="center"/>
          </w:tcPr>
          <w:p w14:paraId="38A08B7C" w14:textId="77777777" w:rsidR="00AF08DB" w:rsidRDefault="00AF08DB" w:rsidP="00312BA8">
            <w:pPr>
              <w:pStyle w:val="TAC"/>
              <w:rPr>
                <w:ins w:id="1520" w:author="Iana Siomina" w:date="2024-09-25T21:14:00Z"/>
              </w:rPr>
            </w:pPr>
            <w:ins w:id="1521" w:author="Iana Siomina" w:date="2024-09-25T21:14:00Z">
              <w:r>
                <w:rPr>
                  <w:rFonts w:cs="Arial"/>
                </w:rPr>
                <w:t>≥ 1</w:t>
              </w:r>
            </w:ins>
          </w:p>
        </w:tc>
        <w:tc>
          <w:tcPr>
            <w:tcW w:w="1581" w:type="dxa"/>
            <w:tcBorders>
              <w:tl2br w:val="nil"/>
              <w:tr2bl w:val="nil"/>
            </w:tcBorders>
            <w:vAlign w:val="center"/>
          </w:tcPr>
          <w:p w14:paraId="0213F169" w14:textId="77777777" w:rsidR="00AF08DB" w:rsidRDefault="00AF08DB" w:rsidP="00312BA8">
            <w:pPr>
              <w:pStyle w:val="TAC"/>
              <w:rPr>
                <w:ins w:id="1522" w:author="Iana Siomina" w:date="2024-09-25T21:14:00Z"/>
              </w:rPr>
            </w:pPr>
            <w:ins w:id="1523" w:author="Iana Siomina" w:date="2024-09-25T21:14:00Z">
              <w:r>
                <w:t>Note 4</w:t>
              </w:r>
            </w:ins>
          </w:p>
        </w:tc>
        <w:tc>
          <w:tcPr>
            <w:tcW w:w="1441" w:type="dxa"/>
            <w:tcBorders>
              <w:tl2br w:val="nil"/>
              <w:tr2bl w:val="nil"/>
            </w:tcBorders>
            <w:vAlign w:val="center"/>
          </w:tcPr>
          <w:p w14:paraId="5221090F" w14:textId="77777777" w:rsidR="00AF08DB" w:rsidRDefault="00AF08DB" w:rsidP="00312BA8">
            <w:pPr>
              <w:pStyle w:val="TAC"/>
              <w:rPr>
                <w:ins w:id="1524" w:author="Iana Siomina" w:date="2024-09-25T21:14:00Z"/>
              </w:rPr>
            </w:pPr>
            <w:ins w:id="1525" w:author="Iana Siomina" w:date="2024-09-25T21:14:00Z">
              <w:r>
                <w:t>Note 4</w:t>
              </w:r>
            </w:ins>
          </w:p>
        </w:tc>
      </w:tr>
      <w:tr w:rsidR="00AF08DB" w14:paraId="31888678" w14:textId="77777777" w:rsidTr="00312BA8">
        <w:trPr>
          <w:jc w:val="center"/>
          <w:ins w:id="1526" w:author="Iana Siomina" w:date="2024-09-25T21:14:00Z"/>
        </w:trPr>
        <w:tc>
          <w:tcPr>
            <w:tcW w:w="2656" w:type="dxa"/>
            <w:tcBorders>
              <w:tl2br w:val="nil"/>
              <w:tr2bl w:val="nil"/>
            </w:tcBorders>
          </w:tcPr>
          <w:p w14:paraId="26112002" w14:textId="77777777" w:rsidR="00AF08DB" w:rsidRPr="00A834AA" w:rsidRDefault="00AF08DB" w:rsidP="00312BA8">
            <w:pPr>
              <w:pStyle w:val="TAC"/>
              <w:rPr>
                <w:ins w:id="1527" w:author="Iana Siomina" w:date="2024-09-25T21:14:00Z"/>
                <w:lang w:eastAsia="zh-CN"/>
              </w:rPr>
            </w:pPr>
            <w:ins w:id="1528" w:author="Iana Siomina" w:date="2024-09-25T21:14:00Z">
              <w:del w:id="1529" w:author="CATT" w:date="2024-10-25T16:13:00Z">
                <w:r w:rsidRPr="00A834AA" w:rsidDel="000A2AD6">
                  <w:rPr>
                    <w:lang w:eastAsia="zh-CN"/>
                  </w:rPr>
                  <w:delText>[</w:delText>
                </w:r>
              </w:del>
            </w:ins>
            <w:ins w:id="1530" w:author="Iana Siomina" w:date="2024-10-23T14:25:00Z">
              <w:r w:rsidRPr="00A834AA">
                <w:rPr>
                  <w:lang w:eastAsia="zh-CN"/>
                </w:rPr>
                <w:t>6</w:t>
              </w:r>
            </w:ins>
            <w:ins w:id="1531" w:author="Iana Siomina" w:date="2024-09-25T21:14:00Z">
              <w:del w:id="1532" w:author="CATT" w:date="2024-10-25T16:13:00Z">
                <w:r w:rsidRPr="00A834AA" w:rsidDel="000A2AD6">
                  <w:rPr>
                    <w:lang w:eastAsia="zh-CN"/>
                  </w:rPr>
                  <w:delText>]</w:delText>
                </w:r>
              </w:del>
            </w:ins>
          </w:p>
        </w:tc>
        <w:tc>
          <w:tcPr>
            <w:tcW w:w="587" w:type="dxa"/>
            <w:vMerge w:val="restart"/>
            <w:tcBorders>
              <w:tl2br w:val="nil"/>
              <w:tr2bl w:val="nil"/>
            </w:tcBorders>
            <w:vAlign w:val="center"/>
          </w:tcPr>
          <w:p w14:paraId="7A05A3F2" w14:textId="1D3A0DE0" w:rsidR="00AF08DB" w:rsidRDefault="00AF08DB" w:rsidP="00312BA8">
            <w:pPr>
              <w:pStyle w:val="TAC"/>
              <w:rPr>
                <w:ins w:id="1533" w:author="Iana Siomina" w:date="2024-09-25T21:14:00Z"/>
                <w:lang w:val="sv-SE" w:eastAsia="zh-CN"/>
              </w:rPr>
            </w:pPr>
            <w:ins w:id="1534" w:author="CATT" w:date="2024-11-08T09:28:00Z">
              <w:r>
                <w:rPr>
                  <w:rFonts w:hint="eastAsia"/>
                  <w:lang w:val="sv-SE" w:eastAsia="zh-CN"/>
                </w:rPr>
                <w:t>120</w:t>
              </w:r>
            </w:ins>
          </w:p>
        </w:tc>
        <w:tc>
          <w:tcPr>
            <w:tcW w:w="1116" w:type="dxa"/>
            <w:tcBorders>
              <w:tl2br w:val="nil"/>
              <w:tr2bl w:val="nil"/>
            </w:tcBorders>
            <w:vAlign w:val="center"/>
          </w:tcPr>
          <w:p w14:paraId="456F7619" w14:textId="77777777" w:rsidR="00AF08DB" w:rsidRDefault="00AF08DB" w:rsidP="00312BA8">
            <w:pPr>
              <w:pStyle w:val="TAC"/>
              <w:rPr>
                <w:ins w:id="1535" w:author="Iana Siomina" w:date="2024-09-25T21:14:00Z"/>
              </w:rPr>
            </w:pPr>
            <w:ins w:id="1536" w:author="Iana Siomina" w:date="2024-09-25T21:14:00Z">
              <w:r>
                <w:t>≥ 64</w:t>
              </w:r>
            </w:ins>
          </w:p>
        </w:tc>
        <w:tc>
          <w:tcPr>
            <w:tcW w:w="1037" w:type="dxa"/>
            <w:tcBorders>
              <w:tl2br w:val="nil"/>
              <w:tr2bl w:val="nil"/>
            </w:tcBorders>
            <w:vAlign w:val="center"/>
          </w:tcPr>
          <w:p w14:paraId="6012683C" w14:textId="77777777" w:rsidR="00AF08DB" w:rsidRDefault="00AF08DB" w:rsidP="00312BA8">
            <w:pPr>
              <w:pStyle w:val="TAC"/>
              <w:rPr>
                <w:ins w:id="1537" w:author="Iana Siomina" w:date="2024-09-25T21:14:00Z"/>
              </w:rPr>
            </w:pPr>
            <w:ins w:id="1538" w:author="Iana Siomina" w:date="2024-09-25T21:14:00Z">
              <w:r>
                <w:t>≥ 1</w:t>
              </w:r>
            </w:ins>
          </w:p>
        </w:tc>
        <w:tc>
          <w:tcPr>
            <w:tcW w:w="1581" w:type="dxa"/>
            <w:tcBorders>
              <w:tl2br w:val="nil"/>
              <w:tr2bl w:val="nil"/>
            </w:tcBorders>
            <w:vAlign w:val="center"/>
          </w:tcPr>
          <w:p w14:paraId="3D35A6C1" w14:textId="77777777" w:rsidR="00AF08DB" w:rsidRDefault="00AF08DB" w:rsidP="00312BA8">
            <w:pPr>
              <w:pStyle w:val="TAC"/>
              <w:rPr>
                <w:ins w:id="1539" w:author="Iana Siomina" w:date="2024-09-25T21:14:00Z"/>
              </w:rPr>
            </w:pPr>
            <w:ins w:id="1540" w:author="Iana Siomina" w:date="2024-09-25T21:14:00Z">
              <w:r>
                <w:t>Note 4</w:t>
              </w:r>
            </w:ins>
          </w:p>
        </w:tc>
        <w:tc>
          <w:tcPr>
            <w:tcW w:w="1441" w:type="dxa"/>
            <w:tcBorders>
              <w:tl2br w:val="nil"/>
              <w:tr2bl w:val="nil"/>
            </w:tcBorders>
            <w:vAlign w:val="center"/>
          </w:tcPr>
          <w:p w14:paraId="4E4B159A" w14:textId="77777777" w:rsidR="00AF08DB" w:rsidRDefault="00AF08DB" w:rsidP="00312BA8">
            <w:pPr>
              <w:pStyle w:val="TAC"/>
              <w:rPr>
                <w:ins w:id="1541" w:author="Iana Siomina" w:date="2024-09-25T21:14:00Z"/>
              </w:rPr>
            </w:pPr>
            <w:ins w:id="1542" w:author="Iana Siomina" w:date="2024-09-25T21:14:00Z">
              <w:r>
                <w:t>Note 4</w:t>
              </w:r>
            </w:ins>
          </w:p>
        </w:tc>
      </w:tr>
      <w:tr w:rsidR="00AF08DB" w14:paraId="17E7F06F" w14:textId="77777777" w:rsidTr="00312BA8">
        <w:trPr>
          <w:jc w:val="center"/>
          <w:ins w:id="1543" w:author="Iana Siomina" w:date="2024-10-23T14:26:00Z"/>
        </w:trPr>
        <w:tc>
          <w:tcPr>
            <w:tcW w:w="2656" w:type="dxa"/>
            <w:tcBorders>
              <w:tl2br w:val="nil"/>
              <w:tr2bl w:val="nil"/>
            </w:tcBorders>
          </w:tcPr>
          <w:p w14:paraId="5D9B750C" w14:textId="1C7FE709" w:rsidR="00AF08DB" w:rsidRPr="00A834AA" w:rsidRDefault="00CD27FC" w:rsidP="00312BA8">
            <w:pPr>
              <w:pStyle w:val="TAC"/>
              <w:rPr>
                <w:ins w:id="1544" w:author="Iana Siomina" w:date="2024-10-23T14:26:00Z"/>
                <w:lang w:eastAsia="zh-CN"/>
              </w:rPr>
            </w:pPr>
            <w:ins w:id="1545" w:author="CATT" w:date="2024-11-08T09:44:00Z">
              <w:r>
                <w:rPr>
                  <w:rFonts w:hint="eastAsia"/>
                  <w:lang w:eastAsia="zh-CN"/>
                </w:rPr>
                <w:t>5</w:t>
              </w:r>
            </w:ins>
            <w:ins w:id="1546" w:author="Iana Siomina" w:date="2024-10-23T14:26:00Z">
              <w:del w:id="1547" w:author="CATT" w:date="2024-11-08T09:44:00Z">
                <w:r w:rsidR="00AF08DB" w:rsidRPr="00A834AA" w:rsidDel="00CD27FC">
                  <w:rPr>
                    <w:lang w:eastAsia="zh-CN"/>
                  </w:rPr>
                  <w:delText>TBD</w:delText>
                </w:r>
              </w:del>
            </w:ins>
          </w:p>
        </w:tc>
        <w:tc>
          <w:tcPr>
            <w:tcW w:w="587" w:type="dxa"/>
            <w:vMerge/>
            <w:tcBorders>
              <w:tl2br w:val="nil"/>
              <w:tr2bl w:val="nil"/>
            </w:tcBorders>
            <w:vAlign w:val="center"/>
          </w:tcPr>
          <w:p w14:paraId="2FE623D4" w14:textId="7783FAD1" w:rsidR="00AF08DB" w:rsidRDefault="00AF08DB" w:rsidP="00312BA8">
            <w:pPr>
              <w:pStyle w:val="TAC"/>
              <w:rPr>
                <w:ins w:id="1548" w:author="Iana Siomina" w:date="2024-10-23T14:26:00Z"/>
                <w:lang w:val="sv-SE" w:eastAsia="zh-CN"/>
              </w:rPr>
            </w:pPr>
          </w:p>
        </w:tc>
        <w:tc>
          <w:tcPr>
            <w:tcW w:w="1116" w:type="dxa"/>
            <w:tcBorders>
              <w:tl2br w:val="nil"/>
              <w:tr2bl w:val="nil"/>
            </w:tcBorders>
            <w:vAlign w:val="center"/>
          </w:tcPr>
          <w:p w14:paraId="2AF94705" w14:textId="77777777" w:rsidR="00AF08DB" w:rsidRDefault="00AF08DB" w:rsidP="00312BA8">
            <w:pPr>
              <w:pStyle w:val="TAC"/>
              <w:rPr>
                <w:ins w:id="1549" w:author="Iana Siomina" w:date="2024-10-23T14:26:00Z"/>
              </w:rPr>
            </w:pPr>
            <w:ins w:id="1550" w:author="Iana Siomina" w:date="2024-10-23T14:26:00Z">
              <w:r>
                <w:t>≥ 132</w:t>
              </w:r>
            </w:ins>
          </w:p>
        </w:tc>
        <w:tc>
          <w:tcPr>
            <w:tcW w:w="1037" w:type="dxa"/>
            <w:tcBorders>
              <w:tl2br w:val="nil"/>
              <w:tr2bl w:val="nil"/>
            </w:tcBorders>
            <w:vAlign w:val="center"/>
          </w:tcPr>
          <w:p w14:paraId="38265DD6" w14:textId="77777777" w:rsidR="00AF08DB" w:rsidRDefault="00AF08DB" w:rsidP="00312BA8">
            <w:pPr>
              <w:pStyle w:val="TAC"/>
              <w:rPr>
                <w:ins w:id="1551" w:author="Iana Siomina" w:date="2024-10-23T14:26:00Z"/>
              </w:rPr>
            </w:pPr>
            <w:ins w:id="1552" w:author="Iana Siomina" w:date="2024-10-23T14:26:00Z">
              <w:r>
                <w:rPr>
                  <w:rFonts w:cs="Arial"/>
                </w:rPr>
                <w:t>≥ 1</w:t>
              </w:r>
            </w:ins>
          </w:p>
        </w:tc>
        <w:tc>
          <w:tcPr>
            <w:tcW w:w="1581" w:type="dxa"/>
            <w:tcBorders>
              <w:tl2br w:val="nil"/>
              <w:tr2bl w:val="nil"/>
            </w:tcBorders>
            <w:vAlign w:val="center"/>
          </w:tcPr>
          <w:p w14:paraId="32EABE79" w14:textId="77777777" w:rsidR="00AF08DB" w:rsidRDefault="00AF08DB" w:rsidP="00312BA8">
            <w:pPr>
              <w:pStyle w:val="TAC"/>
              <w:rPr>
                <w:ins w:id="1553" w:author="Iana Siomina" w:date="2024-10-23T14:26:00Z"/>
              </w:rPr>
            </w:pPr>
            <w:ins w:id="1554" w:author="Iana Siomina" w:date="2024-10-23T14:26:00Z">
              <w:r>
                <w:t>Note 4</w:t>
              </w:r>
            </w:ins>
          </w:p>
        </w:tc>
        <w:tc>
          <w:tcPr>
            <w:tcW w:w="1441" w:type="dxa"/>
            <w:tcBorders>
              <w:tl2br w:val="nil"/>
              <w:tr2bl w:val="nil"/>
            </w:tcBorders>
            <w:vAlign w:val="center"/>
          </w:tcPr>
          <w:p w14:paraId="7299F8BA" w14:textId="77777777" w:rsidR="00AF08DB" w:rsidRDefault="00AF08DB" w:rsidP="00312BA8">
            <w:pPr>
              <w:pStyle w:val="TAC"/>
              <w:rPr>
                <w:ins w:id="1555" w:author="Iana Siomina" w:date="2024-10-23T14:26:00Z"/>
              </w:rPr>
            </w:pPr>
            <w:ins w:id="1556" w:author="Iana Siomina" w:date="2024-10-23T14:26:00Z">
              <w:r>
                <w:t>Note 4</w:t>
              </w:r>
            </w:ins>
          </w:p>
        </w:tc>
      </w:tr>
      <w:tr w:rsidR="00B35031" w14:paraId="5720F9D9" w14:textId="77777777" w:rsidTr="00312BA8">
        <w:trPr>
          <w:jc w:val="center"/>
          <w:ins w:id="1557" w:author="Iana Siomina" w:date="2024-09-25T21:14:00Z"/>
        </w:trPr>
        <w:tc>
          <w:tcPr>
            <w:tcW w:w="8418" w:type="dxa"/>
            <w:gridSpan w:val="6"/>
            <w:tcBorders>
              <w:tl2br w:val="nil"/>
              <w:tr2bl w:val="nil"/>
            </w:tcBorders>
          </w:tcPr>
          <w:p w14:paraId="37FF855A" w14:textId="77777777" w:rsidR="00B35031" w:rsidRDefault="00B35031" w:rsidP="00312BA8">
            <w:pPr>
              <w:pStyle w:val="TAN"/>
              <w:rPr>
                <w:ins w:id="1558" w:author="Iana Siomina" w:date="2024-09-25T21:14:00Z"/>
              </w:rPr>
            </w:pPr>
            <w:ins w:id="1559" w:author="Iana Siomina" w:date="2024-09-25T21:14:00Z">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ins>
          </w:p>
          <w:p w14:paraId="60AB9BEB" w14:textId="77777777" w:rsidR="00B35031" w:rsidRDefault="00B35031" w:rsidP="00312BA8">
            <w:pPr>
              <w:pStyle w:val="TAN"/>
              <w:rPr>
                <w:ins w:id="1560" w:author="Iana Siomina" w:date="2024-09-25T21:14:00Z"/>
                <w:lang w:val="en-US" w:eastAsia="zh-CN"/>
              </w:rPr>
            </w:pPr>
            <w:ins w:id="1561" w:author="Iana Siomina" w:date="2024-09-25T21:14: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proofErr w:type="spellEnd"/>
              <w:r>
                <w:rPr>
                  <w:i/>
                  <w:szCs w:val="18"/>
                  <w:lang w:val="en-US"/>
                </w:rPr>
                <w:t xml:space="preserve"> </w:t>
              </w:r>
              <w:r>
                <w:rPr>
                  <w:iCs/>
                  <w:szCs w:val="18"/>
                </w:rPr>
                <w:t>defined in TS 37.355 [34], respectively</w:t>
              </w:r>
              <w:r>
                <w:rPr>
                  <w:iCs/>
                  <w:szCs w:val="18"/>
                  <w:lang w:val="en-US" w:eastAsia="zh-CN"/>
                </w:rPr>
                <w:t>.</w:t>
              </w:r>
            </w:ins>
          </w:p>
          <w:p w14:paraId="3289787D" w14:textId="77777777" w:rsidR="00B35031" w:rsidRDefault="00B35031" w:rsidP="00312BA8">
            <w:pPr>
              <w:pStyle w:val="TAN"/>
              <w:rPr>
                <w:ins w:id="1562" w:author="Iana Siomina" w:date="2024-09-25T21:14:00Z"/>
              </w:rPr>
            </w:pPr>
            <w:ins w:id="1563" w:author="Iana Siomina" w:date="2024-09-25T21:14:00Z">
              <w:r>
                <w:t>N</w:t>
              </w:r>
              <w:r>
                <w:rPr>
                  <w:lang w:eastAsia="zh-CN"/>
                </w:rPr>
                <w:t>OTE</w:t>
              </w:r>
              <w:r>
                <w:t xml:space="preserve"> 3:</w:t>
              </w:r>
              <w:r>
                <w:tab/>
                <w:t>Io is assumed to have constant EPRE across the bandwidth.</w:t>
              </w:r>
            </w:ins>
          </w:p>
          <w:p w14:paraId="5EE01F63" w14:textId="77777777" w:rsidR="00B35031" w:rsidRDefault="00B35031" w:rsidP="00B35031">
            <w:pPr>
              <w:pStyle w:val="TAC"/>
              <w:ind w:left="810" w:hangingChars="450" w:hanging="810"/>
              <w:jc w:val="left"/>
              <w:rPr>
                <w:ins w:id="1564" w:author="Iana Siomina" w:date="2024-09-25T21:14:00Z"/>
              </w:rPr>
            </w:pPr>
            <w:ins w:id="1565" w:author="Iana Siomina" w:date="2024-09-25T21:14:00Z">
              <w:r>
                <w:t>NOTE 4:</w:t>
              </w:r>
              <w:r>
                <w:tab/>
                <w:t>The same bands and the same Io conditions for each band apply for this requirement as for the corresponding requirement with the PRS bandwidth of the smallest RB number for the corresponding SCS.</w:t>
              </w:r>
            </w:ins>
          </w:p>
        </w:tc>
      </w:tr>
    </w:tbl>
    <w:p w14:paraId="271DCE5A" w14:textId="77777777" w:rsidR="00B35031" w:rsidRDefault="00B35031" w:rsidP="009E0E47">
      <w:pPr>
        <w:overflowPunct w:val="0"/>
        <w:autoSpaceDE w:val="0"/>
        <w:autoSpaceDN w:val="0"/>
        <w:adjustRightInd w:val="0"/>
        <w:textAlignment w:val="baseline"/>
        <w:rPr>
          <w:ins w:id="1566" w:author="Deep [E///]" w:date="2024-07-04T16:58:00Z"/>
          <w:lang w:val="en-US"/>
        </w:rPr>
      </w:pPr>
    </w:p>
    <w:p w14:paraId="3D822857" w14:textId="62296C2A" w:rsidR="00B35031" w:rsidDel="0035471D" w:rsidRDefault="00B35031" w:rsidP="00B35031">
      <w:pPr>
        <w:pStyle w:val="TH"/>
        <w:rPr>
          <w:ins w:id="1567" w:author="Iana Siomina" w:date="2024-09-25T21:14:00Z"/>
          <w:del w:id="1568" w:author="CATT" w:date="2024-11-08T09:30:00Z"/>
          <w:lang w:eastAsia="sv-SE"/>
        </w:rPr>
      </w:pPr>
      <w:ins w:id="1569" w:author="Iana Siomina" w:date="2024-09-25T21:14:00Z">
        <w:del w:id="1570" w:author="CATT" w:date="2024-11-08T09:30:00Z">
          <w:r w:rsidDel="0035471D">
            <w:rPr>
              <w:lang w:val="en-US"/>
            </w:rPr>
            <w:delText xml:space="preserve">Table </w:delText>
          </w:r>
          <w:r w:rsidDel="0035471D">
            <w:delText>10.1.44</w:delText>
          </w:r>
          <w:r w:rsidDel="0035471D">
            <w:rPr>
              <w:lang w:val="en-US"/>
            </w:rPr>
            <w:delText>.2-5: Margin for relative DL RSCP measurement accuracy in FR1</w:delText>
          </w:r>
        </w:del>
      </w:ins>
    </w:p>
    <w:tbl>
      <w:tblPr>
        <w:tblStyle w:val="TableGrid61"/>
        <w:tblW w:w="0" w:type="auto"/>
        <w:jc w:val="center"/>
        <w:tblLook w:val="04A0" w:firstRow="1" w:lastRow="0" w:firstColumn="1" w:lastColumn="0" w:noHBand="0" w:noVBand="1"/>
      </w:tblPr>
      <w:tblGrid>
        <w:gridCol w:w="1212"/>
        <w:gridCol w:w="1212"/>
        <w:gridCol w:w="1212"/>
        <w:gridCol w:w="1567"/>
      </w:tblGrid>
      <w:tr w:rsidR="00B35031" w:rsidDel="0035471D" w14:paraId="24BC96EC" w14:textId="03DCEE1F" w:rsidTr="00312BA8">
        <w:trPr>
          <w:trHeight w:val="127"/>
          <w:jc w:val="center"/>
          <w:ins w:id="1571" w:author="Iana Siomina" w:date="2024-09-25T21:14:00Z"/>
          <w:del w:id="1572" w:author="CATT" w:date="2024-11-08T09:30:00Z"/>
        </w:trPr>
        <w:tc>
          <w:tcPr>
            <w:tcW w:w="0" w:type="auto"/>
            <w:gridSpan w:val="3"/>
            <w:tcBorders>
              <w:top w:val="single" w:sz="4" w:space="0" w:color="auto"/>
              <w:left w:val="single" w:sz="4" w:space="0" w:color="auto"/>
              <w:bottom w:val="single" w:sz="4" w:space="0" w:color="auto"/>
              <w:right w:val="single" w:sz="4" w:space="0" w:color="auto"/>
            </w:tcBorders>
          </w:tcPr>
          <w:p w14:paraId="45525CAF" w14:textId="091FF012" w:rsidR="00B35031" w:rsidDel="0035471D" w:rsidRDefault="00B35031" w:rsidP="00312BA8">
            <w:pPr>
              <w:pStyle w:val="TAH"/>
              <w:rPr>
                <w:ins w:id="1573" w:author="Iana Siomina" w:date="2024-09-25T21:14:00Z"/>
                <w:del w:id="1574" w:author="CATT" w:date="2024-11-08T09:30:00Z"/>
                <w:rFonts w:eastAsiaTheme="minorEastAsia"/>
                <w:lang w:eastAsia="ko-KR"/>
              </w:rPr>
            </w:pPr>
            <w:ins w:id="1575" w:author="Iana Siomina" w:date="2024-09-25T21:14:00Z">
              <w:del w:id="1576" w:author="CATT" w:date="2024-11-08T09:30:00Z">
                <w:r w:rsidDel="0035471D">
                  <w:rPr>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03BA7F91" w14:textId="059A19D0" w:rsidR="00B35031" w:rsidDel="0035471D" w:rsidRDefault="00B35031" w:rsidP="00312BA8">
            <w:pPr>
              <w:pStyle w:val="TAH"/>
              <w:rPr>
                <w:ins w:id="1577" w:author="Iana Siomina" w:date="2024-09-25T21:14:00Z"/>
                <w:del w:id="1578" w:author="CATT" w:date="2024-11-08T09:30:00Z"/>
                <w:rFonts w:eastAsia="Yu Mincho"/>
                <w:lang w:eastAsia="ko-KR"/>
              </w:rPr>
            </w:pPr>
            <w:ins w:id="1579" w:author="Iana Siomina" w:date="2024-09-25T21:14:00Z">
              <w:del w:id="1580" w:author="CATT" w:date="2024-11-08T09:30:00Z">
                <w:r w:rsidDel="0035471D">
                  <w:rPr>
                    <w:rFonts w:eastAsia="Yu Mincho"/>
                    <w:lang w:eastAsia="ko-KR"/>
                  </w:rPr>
                  <w:delText>Margin (degree)</w:delText>
                </w:r>
              </w:del>
            </w:ins>
          </w:p>
        </w:tc>
      </w:tr>
      <w:tr w:rsidR="00B35031" w:rsidDel="0035471D" w14:paraId="30CB19E8" w14:textId="27DA5EBC" w:rsidTr="00312BA8">
        <w:trPr>
          <w:trHeight w:val="126"/>
          <w:jc w:val="center"/>
          <w:ins w:id="1581" w:author="Iana Siomina" w:date="2024-09-25T21:14:00Z"/>
          <w:del w:id="1582" w:author="CATT" w:date="2024-11-08T09:30:00Z"/>
        </w:trPr>
        <w:tc>
          <w:tcPr>
            <w:tcW w:w="0" w:type="auto"/>
            <w:tcBorders>
              <w:top w:val="single" w:sz="4" w:space="0" w:color="auto"/>
              <w:left w:val="single" w:sz="4" w:space="0" w:color="auto"/>
              <w:bottom w:val="single" w:sz="4" w:space="0" w:color="auto"/>
              <w:right w:val="single" w:sz="4" w:space="0" w:color="auto"/>
            </w:tcBorders>
          </w:tcPr>
          <w:p w14:paraId="71F6ACE1" w14:textId="1FD70FC7" w:rsidR="00B35031" w:rsidDel="0035471D" w:rsidRDefault="00B35031" w:rsidP="00312BA8">
            <w:pPr>
              <w:pStyle w:val="TAH"/>
              <w:rPr>
                <w:ins w:id="1583" w:author="Iana Siomina" w:date="2024-09-25T21:14:00Z"/>
                <w:del w:id="1584" w:author="CATT" w:date="2024-11-08T09:30:00Z"/>
                <w:rFonts w:eastAsiaTheme="minorEastAsia"/>
                <w:lang w:eastAsia="ko-KR"/>
              </w:rPr>
            </w:pPr>
            <w:ins w:id="1585" w:author="Iana Siomina" w:date="2024-09-25T21:14:00Z">
              <w:del w:id="1586" w:author="CATT" w:date="2024-11-08T09:30:00Z">
                <w:r w:rsidDel="0035471D">
                  <w:rPr>
                    <w:rFonts w:eastAsiaTheme="minorEastAsia" w:hint="eastAsia"/>
                    <w:lang w:eastAsia="ko-KR"/>
                  </w:rPr>
                  <w:delText>S</w:delText>
                </w:r>
                <w:r w:rsidDel="0035471D">
                  <w:rPr>
                    <w:rFonts w:eastAsiaTheme="minorEastAsia"/>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1F532914" w14:textId="5879B105" w:rsidR="00B35031" w:rsidDel="0035471D" w:rsidRDefault="00B35031" w:rsidP="00312BA8">
            <w:pPr>
              <w:pStyle w:val="TAH"/>
              <w:rPr>
                <w:ins w:id="1587" w:author="Iana Siomina" w:date="2024-09-25T21:14:00Z"/>
                <w:del w:id="1588" w:author="CATT" w:date="2024-11-08T09:30:00Z"/>
                <w:lang w:eastAsia="ko-KR"/>
              </w:rPr>
            </w:pPr>
            <w:ins w:id="1589" w:author="Iana Siomina" w:date="2024-09-25T21:14:00Z">
              <w:del w:id="1590" w:author="CATT" w:date="2024-11-08T09:30:00Z">
                <w:r w:rsidDel="0035471D">
                  <w:rPr>
                    <w:rFonts w:eastAsiaTheme="minorEastAsia" w:hint="eastAsia"/>
                    <w:lang w:eastAsia="ko-KR"/>
                  </w:rPr>
                  <w:delText>S</w:delText>
                </w:r>
                <w:r w:rsidDel="0035471D">
                  <w:rPr>
                    <w:rFonts w:eastAsiaTheme="minorEastAsia"/>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545BA8F9" w14:textId="6F015400" w:rsidR="00B35031" w:rsidDel="0035471D" w:rsidRDefault="00B35031" w:rsidP="00312BA8">
            <w:pPr>
              <w:pStyle w:val="TAH"/>
              <w:rPr>
                <w:ins w:id="1591" w:author="Iana Siomina" w:date="2024-09-25T21:14:00Z"/>
                <w:del w:id="1592" w:author="CATT" w:date="2024-11-08T09:30:00Z"/>
                <w:lang w:eastAsia="ko-KR"/>
              </w:rPr>
            </w:pPr>
            <w:ins w:id="1593" w:author="Iana Siomina" w:date="2024-09-25T21:14:00Z">
              <w:del w:id="1594" w:author="CATT" w:date="2024-11-08T09:30:00Z">
                <w:r w:rsidDel="0035471D">
                  <w:rPr>
                    <w:rFonts w:eastAsiaTheme="minorEastAsia" w:hint="eastAsia"/>
                    <w:lang w:eastAsia="ko-KR"/>
                  </w:rPr>
                  <w:delText>S</w:delText>
                </w:r>
                <w:r w:rsidDel="0035471D">
                  <w:rPr>
                    <w:rFonts w:eastAsiaTheme="minorEastAsia"/>
                    <w:lang w:eastAsia="ko-KR"/>
                  </w:rPr>
                  <w:delText>CS=60kHz</w:delText>
                </w:r>
              </w:del>
            </w:ins>
          </w:p>
        </w:tc>
        <w:tc>
          <w:tcPr>
            <w:tcW w:w="0" w:type="auto"/>
            <w:vMerge/>
            <w:tcBorders>
              <w:left w:val="single" w:sz="4" w:space="0" w:color="auto"/>
              <w:bottom w:val="single" w:sz="4" w:space="0" w:color="auto"/>
              <w:right w:val="single" w:sz="4" w:space="0" w:color="auto"/>
            </w:tcBorders>
          </w:tcPr>
          <w:p w14:paraId="5B6E47F3" w14:textId="21006975" w:rsidR="00B35031" w:rsidDel="0035471D" w:rsidRDefault="00B35031" w:rsidP="00312BA8">
            <w:pPr>
              <w:spacing w:after="0"/>
              <w:rPr>
                <w:ins w:id="1595" w:author="Iana Siomina" w:date="2024-09-25T21:14:00Z"/>
                <w:del w:id="1596" w:author="CATT" w:date="2024-11-08T09:30:00Z"/>
                <w:rFonts w:ascii="Arial" w:eastAsia="Yu Mincho" w:hAnsi="Arial" w:cs="Arial"/>
                <w:b/>
                <w:bCs/>
                <w:kern w:val="24"/>
                <w:sz w:val="18"/>
                <w:szCs w:val="18"/>
                <w:lang w:eastAsia="ko-KR"/>
              </w:rPr>
            </w:pPr>
          </w:p>
        </w:tc>
      </w:tr>
      <w:tr w:rsidR="00B35031" w:rsidDel="0035471D" w14:paraId="34A5E811" w14:textId="151222E8" w:rsidTr="00312BA8">
        <w:trPr>
          <w:trHeight w:val="46"/>
          <w:jc w:val="center"/>
          <w:ins w:id="1597" w:author="Iana Siomina" w:date="2024-09-25T21:14:00Z"/>
          <w:del w:id="1598" w:author="CATT" w:date="2024-11-08T09:30:00Z"/>
        </w:trPr>
        <w:tc>
          <w:tcPr>
            <w:tcW w:w="0" w:type="auto"/>
            <w:tcBorders>
              <w:top w:val="single" w:sz="4" w:space="0" w:color="auto"/>
              <w:left w:val="single" w:sz="4" w:space="0" w:color="auto"/>
              <w:bottom w:val="single" w:sz="4" w:space="0" w:color="auto"/>
              <w:right w:val="single" w:sz="4" w:space="0" w:color="auto"/>
            </w:tcBorders>
          </w:tcPr>
          <w:p w14:paraId="7AADB0F2" w14:textId="0924D280" w:rsidR="00B35031" w:rsidDel="0035471D" w:rsidRDefault="00B35031" w:rsidP="00312BA8">
            <w:pPr>
              <w:pStyle w:val="TAC"/>
              <w:rPr>
                <w:ins w:id="1599" w:author="Iana Siomina" w:date="2024-09-25T21:14:00Z"/>
                <w:del w:id="1600" w:author="CATT" w:date="2024-11-08T09:30:00Z"/>
                <w:rFonts w:eastAsia="Microsoft Sans Serif"/>
                <w:lang w:eastAsia="ko-KR"/>
              </w:rPr>
            </w:pPr>
            <w:ins w:id="1601" w:author="Iana Siomina" w:date="2024-09-25T21:14:00Z">
              <w:del w:id="1602" w:author="CATT" w:date="2024-11-08T09:30:00Z">
                <w:r w:rsidDel="0035471D">
                  <w:rPr>
                    <w:rFonts w:eastAsia="Microsoft Sans Serif"/>
                    <w:lang w:eastAsia="ko-KR"/>
                  </w:rPr>
                  <w:delText xml:space="preserve">≥ </w:delText>
                </w:r>
                <w:r w:rsidDel="0035471D">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746A21AE" w14:textId="7C373C53" w:rsidR="00B35031" w:rsidDel="0035471D" w:rsidRDefault="00B35031" w:rsidP="00312BA8">
            <w:pPr>
              <w:pStyle w:val="TAC"/>
              <w:rPr>
                <w:ins w:id="1603" w:author="Iana Siomina" w:date="2024-09-25T21:14:00Z"/>
                <w:del w:id="1604" w:author="CATT" w:date="2024-11-08T09:30:00Z"/>
                <w:rFonts w:eastAsia="Microsoft Sans Serif"/>
                <w:lang w:eastAsia="ko-KR"/>
              </w:rPr>
            </w:pPr>
            <w:ins w:id="1605" w:author="Iana Siomina" w:date="2024-09-25T21:14:00Z">
              <w:del w:id="1606" w:author="CATT" w:date="2024-11-08T09:30:00Z">
                <w:r w:rsidDel="0035471D">
                  <w:rPr>
                    <w:rFonts w:eastAsiaTheme="minorEastAsia" w:hint="eastAsia"/>
                    <w:lang w:eastAsia="ko-KR"/>
                  </w:rPr>
                  <w:delText>N</w:delText>
                </w:r>
                <w:r w:rsidDel="0035471D">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69B1476" w14:textId="5EB36112" w:rsidR="00B35031" w:rsidDel="0035471D" w:rsidRDefault="00B35031" w:rsidP="00312BA8">
            <w:pPr>
              <w:pStyle w:val="TAC"/>
              <w:rPr>
                <w:ins w:id="1607" w:author="Iana Siomina" w:date="2024-09-25T21:14:00Z"/>
                <w:del w:id="1608" w:author="CATT" w:date="2024-11-08T09:30:00Z"/>
                <w:rFonts w:eastAsia="Yu Mincho"/>
                <w:b/>
                <w:bCs/>
                <w:lang w:eastAsia="ko-KR"/>
              </w:rPr>
            </w:pPr>
            <w:ins w:id="1609" w:author="Iana Siomina" w:date="2024-09-25T21:14:00Z">
              <w:del w:id="1610" w:author="CATT" w:date="2024-11-08T09:30:00Z">
                <w:r w:rsidDel="0035471D">
                  <w:rPr>
                    <w:rFonts w:eastAsiaTheme="minorEastAsia" w:hint="eastAsia"/>
                    <w:lang w:eastAsia="ko-KR"/>
                  </w:rPr>
                  <w:delText>N</w:delText>
                </w:r>
                <w:r w:rsidDel="0035471D">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66CBD46" w14:textId="69AC6100" w:rsidR="00B35031" w:rsidRPr="00A834AA" w:rsidDel="0035471D" w:rsidRDefault="00B35031" w:rsidP="00312BA8">
            <w:pPr>
              <w:pStyle w:val="TAC"/>
              <w:rPr>
                <w:ins w:id="1611" w:author="Iana Siomina" w:date="2024-09-25T21:14:00Z"/>
                <w:del w:id="1612" w:author="CATT" w:date="2024-11-08T09:30:00Z"/>
                <w:rFonts w:eastAsia="Yu Mincho"/>
                <w:lang w:eastAsia="ko-KR"/>
              </w:rPr>
            </w:pPr>
            <w:ins w:id="1613" w:author="Iana Siomina" w:date="2024-09-25T21:14:00Z">
              <w:del w:id="1614" w:author="CATT" w:date="2024-11-08T09:30:00Z">
                <w:r w:rsidRPr="00A834AA" w:rsidDel="0035471D">
                  <w:rPr>
                    <w:rFonts w:eastAsia="Yu Mincho"/>
                    <w:lang w:eastAsia="ko-KR"/>
                  </w:rPr>
                  <w:delText>[TBD]</w:delText>
                </w:r>
              </w:del>
            </w:ins>
          </w:p>
        </w:tc>
      </w:tr>
      <w:tr w:rsidR="00B35031" w:rsidDel="0035471D" w14:paraId="5E1C761A" w14:textId="25007F78" w:rsidTr="00312BA8">
        <w:trPr>
          <w:trHeight w:val="46"/>
          <w:jc w:val="center"/>
          <w:ins w:id="1615" w:author="Iana Siomina" w:date="2024-09-25T21:14:00Z"/>
          <w:del w:id="1616" w:author="CATT" w:date="2024-11-08T09:30:00Z"/>
        </w:trPr>
        <w:tc>
          <w:tcPr>
            <w:tcW w:w="0" w:type="auto"/>
            <w:tcBorders>
              <w:top w:val="single" w:sz="4" w:space="0" w:color="auto"/>
              <w:left w:val="single" w:sz="4" w:space="0" w:color="auto"/>
              <w:bottom w:val="single" w:sz="4" w:space="0" w:color="auto"/>
              <w:right w:val="single" w:sz="4" w:space="0" w:color="auto"/>
            </w:tcBorders>
          </w:tcPr>
          <w:p w14:paraId="5BC4B282" w14:textId="5B931672" w:rsidR="00B35031" w:rsidDel="0035471D" w:rsidRDefault="00B35031" w:rsidP="00312BA8">
            <w:pPr>
              <w:pStyle w:val="TAC"/>
              <w:rPr>
                <w:ins w:id="1617" w:author="Iana Siomina" w:date="2024-09-25T21:14:00Z"/>
                <w:del w:id="1618" w:author="CATT" w:date="2024-11-08T09:30:00Z"/>
                <w:rFonts w:eastAsia="Microsoft Sans Serif"/>
                <w:lang w:eastAsia="ko-KR"/>
              </w:rPr>
            </w:pPr>
            <w:ins w:id="1619" w:author="Iana Siomina" w:date="2024-09-25T21:14:00Z">
              <w:del w:id="1620" w:author="CATT" w:date="2024-11-08T09:30:00Z">
                <w:r w:rsidDel="0035471D">
                  <w:rPr>
                    <w:rFonts w:eastAsia="Microsoft Sans Serif"/>
                    <w:lang w:eastAsia="ko-KR"/>
                  </w:rPr>
                  <w:delText xml:space="preserve">≥ </w:delText>
                </w:r>
                <w:r w:rsidDel="0035471D">
                  <w:rPr>
                    <w:rFonts w:eastAsia="Yu Mincho"/>
                    <w:lang w:eastAsia="ko-KR"/>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2401195E" w14:textId="06E5CC1D" w:rsidR="00B35031" w:rsidDel="0035471D" w:rsidRDefault="00B35031" w:rsidP="00312BA8">
            <w:pPr>
              <w:pStyle w:val="TAC"/>
              <w:rPr>
                <w:ins w:id="1621" w:author="Iana Siomina" w:date="2024-09-25T21:14:00Z"/>
                <w:del w:id="1622" w:author="CATT" w:date="2024-11-08T09:30:00Z"/>
                <w:rFonts w:eastAsia="Microsoft Sans Serif"/>
                <w:lang w:eastAsia="ko-KR"/>
              </w:rPr>
            </w:pPr>
            <w:ins w:id="1623" w:author="Iana Siomina" w:date="2024-09-25T21:14:00Z">
              <w:del w:id="1624" w:author="CATT" w:date="2024-11-08T09:30:00Z">
                <w:r w:rsidDel="0035471D">
                  <w:rPr>
                    <w:rFonts w:eastAsia="Microsoft Sans Serif"/>
                    <w:lang w:eastAsia="ko-KR"/>
                  </w:rPr>
                  <w:delText xml:space="preserve">≥ </w:delText>
                </w:r>
                <w:r w:rsidDel="0035471D">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5936F374" w14:textId="3E3BBC33" w:rsidR="00B35031" w:rsidDel="0035471D" w:rsidRDefault="00B35031" w:rsidP="00312BA8">
            <w:pPr>
              <w:pStyle w:val="TAC"/>
              <w:rPr>
                <w:ins w:id="1625" w:author="Iana Siomina" w:date="2024-09-25T21:14:00Z"/>
                <w:del w:id="1626" w:author="CATT" w:date="2024-11-08T09:30:00Z"/>
                <w:rFonts w:eastAsia="Yu Mincho"/>
                <w:b/>
                <w:bCs/>
                <w:lang w:eastAsia="ko-KR"/>
              </w:rPr>
            </w:pPr>
            <w:ins w:id="1627" w:author="Iana Siomina" w:date="2024-09-25T21:14:00Z">
              <w:del w:id="1628" w:author="CATT" w:date="2024-11-08T09:30:00Z">
                <w:r w:rsidDel="0035471D">
                  <w:rPr>
                    <w:rFonts w:eastAsiaTheme="minorEastAsia" w:hint="eastAsia"/>
                    <w:lang w:eastAsia="ko-KR"/>
                  </w:rPr>
                  <w:delText>N</w:delText>
                </w:r>
                <w:r w:rsidDel="0035471D">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C268DD9" w14:textId="34330982" w:rsidR="00B35031" w:rsidRPr="00A834AA" w:rsidDel="0035471D" w:rsidRDefault="00B35031" w:rsidP="00312BA8">
            <w:pPr>
              <w:pStyle w:val="TAC"/>
              <w:rPr>
                <w:ins w:id="1629" w:author="Iana Siomina" w:date="2024-09-25T21:14:00Z"/>
                <w:del w:id="1630" w:author="CATT" w:date="2024-11-08T09:30:00Z"/>
                <w:rFonts w:eastAsia="Yu Mincho"/>
                <w:b/>
                <w:bCs/>
                <w:lang w:eastAsia="ko-KR"/>
              </w:rPr>
            </w:pPr>
            <w:ins w:id="1631" w:author="Iana Siomina" w:date="2024-09-25T21:14:00Z">
              <w:del w:id="1632" w:author="CATT" w:date="2024-11-08T09:30:00Z">
                <w:r w:rsidRPr="00A834AA" w:rsidDel="0035471D">
                  <w:rPr>
                    <w:rFonts w:eastAsia="Yu Mincho"/>
                    <w:lang w:eastAsia="ko-KR"/>
                  </w:rPr>
                  <w:delText>[TBD]</w:delText>
                </w:r>
              </w:del>
            </w:ins>
          </w:p>
        </w:tc>
      </w:tr>
      <w:tr w:rsidR="00B35031" w:rsidDel="0035471D" w14:paraId="0D299928" w14:textId="4815F372" w:rsidTr="00312BA8">
        <w:trPr>
          <w:trHeight w:val="46"/>
          <w:jc w:val="center"/>
          <w:ins w:id="1633" w:author="Iana Siomina" w:date="2024-09-25T21:14:00Z"/>
          <w:del w:id="1634" w:author="CATT" w:date="2024-11-08T09:30:00Z"/>
        </w:trPr>
        <w:tc>
          <w:tcPr>
            <w:tcW w:w="0" w:type="auto"/>
            <w:tcBorders>
              <w:top w:val="single" w:sz="4" w:space="0" w:color="auto"/>
              <w:left w:val="single" w:sz="4" w:space="0" w:color="auto"/>
              <w:bottom w:val="single" w:sz="4" w:space="0" w:color="auto"/>
              <w:right w:val="single" w:sz="4" w:space="0" w:color="auto"/>
            </w:tcBorders>
          </w:tcPr>
          <w:p w14:paraId="04EBAD19" w14:textId="3CBD4DF3" w:rsidR="00B35031" w:rsidDel="0035471D" w:rsidRDefault="00B35031" w:rsidP="00312BA8">
            <w:pPr>
              <w:pStyle w:val="TAC"/>
              <w:rPr>
                <w:ins w:id="1635" w:author="Iana Siomina" w:date="2024-09-25T21:14:00Z"/>
                <w:del w:id="1636" w:author="CATT" w:date="2024-11-08T09:30:00Z"/>
                <w:rFonts w:eastAsia="Microsoft Sans Serif"/>
                <w:lang w:eastAsia="ko-KR"/>
              </w:rPr>
            </w:pPr>
            <w:ins w:id="1637" w:author="Iana Siomina" w:date="2024-09-25T21:14:00Z">
              <w:del w:id="1638" w:author="CATT" w:date="2024-11-08T09:30:00Z">
                <w:r w:rsidDel="0035471D">
                  <w:rPr>
                    <w:rFonts w:eastAsia="Microsoft Sans Serif"/>
                    <w:lang w:eastAsia="ko-KR"/>
                  </w:rPr>
                  <w:delText xml:space="preserve">≥ </w:delText>
                </w:r>
                <w:r w:rsidDel="0035471D">
                  <w:rPr>
                    <w:rFonts w:eastAsia="Yu Mincho"/>
                    <w:lang w:eastAsia="ko-KR"/>
                  </w:rPr>
                  <w:delText>104</w:delText>
                </w:r>
              </w:del>
            </w:ins>
          </w:p>
        </w:tc>
        <w:tc>
          <w:tcPr>
            <w:tcW w:w="0" w:type="auto"/>
            <w:tcBorders>
              <w:top w:val="single" w:sz="4" w:space="0" w:color="auto"/>
              <w:left w:val="single" w:sz="4" w:space="0" w:color="auto"/>
              <w:bottom w:val="single" w:sz="4" w:space="0" w:color="auto"/>
              <w:right w:val="single" w:sz="4" w:space="0" w:color="auto"/>
            </w:tcBorders>
          </w:tcPr>
          <w:p w14:paraId="605C4FE7" w14:textId="2F1E6D13" w:rsidR="00B35031" w:rsidDel="0035471D" w:rsidRDefault="00B35031" w:rsidP="00312BA8">
            <w:pPr>
              <w:pStyle w:val="TAC"/>
              <w:rPr>
                <w:ins w:id="1639" w:author="Iana Siomina" w:date="2024-09-25T21:14:00Z"/>
                <w:del w:id="1640" w:author="CATT" w:date="2024-11-08T09:30:00Z"/>
                <w:rFonts w:eastAsia="Microsoft Sans Serif"/>
                <w:lang w:eastAsia="ko-KR"/>
              </w:rPr>
            </w:pPr>
            <w:ins w:id="1641" w:author="Iana Siomina" w:date="2024-09-25T21:14:00Z">
              <w:del w:id="1642" w:author="CATT" w:date="2024-11-08T09:30:00Z">
                <w:r w:rsidDel="0035471D">
                  <w:rPr>
                    <w:rFonts w:eastAsia="Microsoft Sans Serif"/>
                    <w:lang w:eastAsia="ko-KR"/>
                  </w:rPr>
                  <w:delText xml:space="preserve">≥ </w:delText>
                </w:r>
                <w:r w:rsidDel="0035471D">
                  <w:rPr>
                    <w:rFonts w:eastAsia="Yu Mincho"/>
                    <w:lang w:eastAsia="ko-KR"/>
                  </w:rPr>
                  <w:delText>48</w:delText>
                </w:r>
              </w:del>
            </w:ins>
          </w:p>
        </w:tc>
        <w:tc>
          <w:tcPr>
            <w:tcW w:w="0" w:type="auto"/>
            <w:tcBorders>
              <w:top w:val="single" w:sz="4" w:space="0" w:color="auto"/>
              <w:left w:val="single" w:sz="4" w:space="0" w:color="auto"/>
              <w:bottom w:val="single" w:sz="4" w:space="0" w:color="auto"/>
              <w:right w:val="single" w:sz="4" w:space="0" w:color="auto"/>
            </w:tcBorders>
          </w:tcPr>
          <w:p w14:paraId="5072371F" w14:textId="55921A34" w:rsidR="00B35031" w:rsidDel="0035471D" w:rsidRDefault="00B35031" w:rsidP="00312BA8">
            <w:pPr>
              <w:pStyle w:val="TAC"/>
              <w:rPr>
                <w:ins w:id="1643" w:author="Iana Siomina" w:date="2024-09-25T21:14:00Z"/>
                <w:del w:id="1644" w:author="CATT" w:date="2024-11-08T09:30:00Z"/>
                <w:rFonts w:eastAsia="Yu Mincho"/>
                <w:b/>
                <w:bCs/>
                <w:lang w:eastAsia="ko-KR"/>
              </w:rPr>
            </w:pPr>
            <w:ins w:id="1645" w:author="Iana Siomina" w:date="2024-09-25T21:14:00Z">
              <w:del w:id="1646" w:author="CATT" w:date="2024-11-08T09:30:00Z">
                <w:r w:rsidDel="0035471D">
                  <w:rPr>
                    <w:rFonts w:eastAsia="Microsoft Sans Serif"/>
                    <w:lang w:eastAsia="ko-KR"/>
                  </w:rPr>
                  <w:delText xml:space="preserve">≥ </w:delText>
                </w:r>
                <w:r w:rsidDel="0035471D">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48B970CF" w14:textId="78F0C72D" w:rsidR="00B35031" w:rsidRPr="00A834AA" w:rsidDel="0035471D" w:rsidRDefault="00B35031" w:rsidP="00312BA8">
            <w:pPr>
              <w:pStyle w:val="TAC"/>
              <w:rPr>
                <w:ins w:id="1647" w:author="Iana Siomina" w:date="2024-09-25T21:14:00Z"/>
                <w:del w:id="1648" w:author="CATT" w:date="2024-11-08T09:30:00Z"/>
                <w:rFonts w:eastAsiaTheme="minorEastAsia"/>
                <w:bCs/>
                <w:lang w:eastAsia="ko-KR"/>
              </w:rPr>
            </w:pPr>
            <w:ins w:id="1649" w:author="Iana Siomina" w:date="2024-09-25T21:14:00Z">
              <w:del w:id="1650" w:author="CATT" w:date="2024-11-08T09:30:00Z">
                <w:r w:rsidRPr="00A834AA" w:rsidDel="0035471D">
                  <w:rPr>
                    <w:rFonts w:eastAsia="Yu Mincho"/>
                    <w:lang w:eastAsia="ko-KR"/>
                  </w:rPr>
                  <w:delText>[TBD]</w:delText>
                </w:r>
              </w:del>
            </w:ins>
          </w:p>
        </w:tc>
      </w:tr>
      <w:tr w:rsidR="00B35031" w:rsidDel="0035471D" w14:paraId="029CE182" w14:textId="3F13D622" w:rsidTr="00312BA8">
        <w:trPr>
          <w:trHeight w:val="46"/>
          <w:jc w:val="center"/>
          <w:ins w:id="1651" w:author="Iana Siomina" w:date="2024-09-25T21:14:00Z"/>
          <w:del w:id="1652" w:author="CATT" w:date="2024-11-08T09:30:00Z"/>
        </w:trPr>
        <w:tc>
          <w:tcPr>
            <w:tcW w:w="0" w:type="auto"/>
            <w:tcBorders>
              <w:top w:val="single" w:sz="4" w:space="0" w:color="auto"/>
              <w:left w:val="single" w:sz="4" w:space="0" w:color="auto"/>
              <w:bottom w:val="single" w:sz="4" w:space="0" w:color="auto"/>
              <w:right w:val="single" w:sz="4" w:space="0" w:color="auto"/>
            </w:tcBorders>
          </w:tcPr>
          <w:p w14:paraId="0FE552D9" w14:textId="2458278A" w:rsidR="00B35031" w:rsidDel="0035471D" w:rsidRDefault="00B35031" w:rsidP="00312BA8">
            <w:pPr>
              <w:pStyle w:val="TAC"/>
              <w:rPr>
                <w:ins w:id="1653" w:author="Iana Siomina" w:date="2024-09-25T21:14:00Z"/>
                <w:del w:id="1654" w:author="CATT" w:date="2024-11-08T09:30:00Z"/>
                <w:rFonts w:eastAsiaTheme="minorEastAsia"/>
                <w:lang w:eastAsia="ko-KR"/>
              </w:rPr>
            </w:pPr>
            <w:ins w:id="1655" w:author="Iana Siomina" w:date="2024-09-25T21:14:00Z">
              <w:del w:id="1656" w:author="CATT" w:date="2024-11-08T09:30:00Z">
                <w:r w:rsidDel="0035471D">
                  <w:rPr>
                    <w:rFonts w:eastAsiaTheme="minorEastAsia" w:hint="eastAsia"/>
                    <w:lang w:eastAsia="ko-KR"/>
                  </w:rPr>
                  <w:delText>N</w:delText>
                </w:r>
                <w:r w:rsidDel="0035471D">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6BA814F6" w14:textId="1E8691C0" w:rsidR="00B35031" w:rsidDel="0035471D" w:rsidRDefault="00B35031" w:rsidP="00312BA8">
            <w:pPr>
              <w:pStyle w:val="TAC"/>
              <w:rPr>
                <w:ins w:id="1657" w:author="Iana Siomina" w:date="2024-09-25T21:14:00Z"/>
                <w:del w:id="1658" w:author="CATT" w:date="2024-11-08T09:30:00Z"/>
                <w:rFonts w:eastAsia="Microsoft Sans Serif"/>
                <w:lang w:eastAsia="ko-KR"/>
              </w:rPr>
            </w:pPr>
            <w:ins w:id="1659" w:author="Iana Siomina" w:date="2024-09-25T21:14:00Z">
              <w:del w:id="1660" w:author="CATT" w:date="2024-11-08T09:30:00Z">
                <w:r w:rsidDel="0035471D">
                  <w:rPr>
                    <w:rFonts w:eastAsia="Microsoft Sans Serif"/>
                    <w:lang w:eastAsia="ko-KR"/>
                  </w:rPr>
                  <w:delText xml:space="preserve">≥ </w:delText>
                </w:r>
                <w:r w:rsidDel="0035471D">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2A39222C" w14:textId="0EF55C90" w:rsidR="00B35031" w:rsidDel="0035471D" w:rsidRDefault="00B35031" w:rsidP="00312BA8">
            <w:pPr>
              <w:pStyle w:val="TAC"/>
              <w:rPr>
                <w:ins w:id="1661" w:author="Iana Siomina" w:date="2024-09-25T21:14:00Z"/>
                <w:del w:id="1662" w:author="CATT" w:date="2024-11-08T09:30:00Z"/>
                <w:rFonts w:eastAsia="Yu Mincho"/>
                <w:b/>
                <w:bCs/>
                <w:lang w:eastAsia="ko-KR"/>
              </w:rPr>
            </w:pPr>
            <w:ins w:id="1663" w:author="Iana Siomina" w:date="2024-09-25T21:14:00Z">
              <w:del w:id="1664" w:author="CATT" w:date="2024-11-08T09:30:00Z">
                <w:r w:rsidDel="0035471D">
                  <w:rPr>
                    <w:rFonts w:eastAsia="Microsoft Sans Serif"/>
                    <w:lang w:eastAsia="ko-KR"/>
                  </w:rPr>
                  <w:delText xml:space="preserve">≥ </w:delText>
                </w:r>
                <w:r w:rsidDel="0035471D">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6CE0AEC0" w14:textId="1560D68F" w:rsidR="00B35031" w:rsidRPr="00A834AA" w:rsidDel="0035471D" w:rsidRDefault="00B35031" w:rsidP="00312BA8">
            <w:pPr>
              <w:pStyle w:val="TAC"/>
              <w:rPr>
                <w:ins w:id="1665" w:author="Iana Siomina" w:date="2024-09-25T21:14:00Z"/>
                <w:del w:id="1666" w:author="CATT" w:date="2024-11-08T09:30:00Z"/>
                <w:rFonts w:eastAsiaTheme="minorEastAsia"/>
                <w:bCs/>
                <w:lang w:eastAsia="ko-KR"/>
              </w:rPr>
            </w:pPr>
            <w:ins w:id="1667" w:author="Iana Siomina" w:date="2024-09-25T21:14:00Z">
              <w:del w:id="1668" w:author="CATT" w:date="2024-11-08T09:30:00Z">
                <w:r w:rsidRPr="00A834AA" w:rsidDel="0035471D">
                  <w:rPr>
                    <w:rFonts w:eastAsia="Yu Mincho"/>
                    <w:lang w:eastAsia="ko-KR"/>
                  </w:rPr>
                  <w:delText>[TBD]</w:delText>
                </w:r>
              </w:del>
            </w:ins>
          </w:p>
        </w:tc>
      </w:tr>
      <w:tr w:rsidR="00B35031" w:rsidDel="0035471D" w14:paraId="2EFF205B" w14:textId="4FAA2E0C" w:rsidTr="00312BA8">
        <w:trPr>
          <w:trHeight w:val="46"/>
          <w:jc w:val="center"/>
          <w:ins w:id="1669" w:author="Iana Siomina" w:date="2024-09-25T21:14:00Z"/>
          <w:del w:id="1670" w:author="CATT" w:date="2024-11-08T09:30:00Z"/>
        </w:trPr>
        <w:tc>
          <w:tcPr>
            <w:tcW w:w="0" w:type="auto"/>
            <w:tcBorders>
              <w:top w:val="single" w:sz="4" w:space="0" w:color="auto"/>
              <w:left w:val="single" w:sz="4" w:space="0" w:color="auto"/>
              <w:bottom w:val="single" w:sz="4" w:space="0" w:color="auto"/>
              <w:right w:val="single" w:sz="4" w:space="0" w:color="auto"/>
            </w:tcBorders>
          </w:tcPr>
          <w:p w14:paraId="5783DEF7" w14:textId="41FDE7A9" w:rsidR="00B35031" w:rsidDel="0035471D" w:rsidRDefault="00B35031" w:rsidP="00312BA8">
            <w:pPr>
              <w:pStyle w:val="TAC"/>
              <w:rPr>
                <w:ins w:id="1671" w:author="Iana Siomina" w:date="2024-09-25T21:14:00Z"/>
                <w:del w:id="1672" w:author="CATT" w:date="2024-11-08T09:30:00Z"/>
                <w:rFonts w:eastAsiaTheme="minorEastAsia"/>
                <w:lang w:eastAsia="ko-KR"/>
              </w:rPr>
            </w:pPr>
            <w:ins w:id="1673" w:author="Iana Siomina" w:date="2024-09-25T21:14:00Z">
              <w:del w:id="1674" w:author="CATT" w:date="2024-11-08T09:30:00Z">
                <w:r w:rsidDel="0035471D">
                  <w:rPr>
                    <w:rFonts w:eastAsiaTheme="minorEastAsia" w:hint="eastAsia"/>
                    <w:lang w:eastAsia="ko-KR"/>
                  </w:rPr>
                  <w:delText>N</w:delText>
                </w:r>
                <w:r w:rsidDel="0035471D">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790D800C" w14:textId="3D7310D5" w:rsidR="00B35031" w:rsidDel="0035471D" w:rsidRDefault="00B35031" w:rsidP="00312BA8">
            <w:pPr>
              <w:pStyle w:val="TAC"/>
              <w:rPr>
                <w:ins w:id="1675" w:author="Iana Siomina" w:date="2024-09-25T21:14:00Z"/>
                <w:del w:id="1676" w:author="CATT" w:date="2024-11-08T09:30:00Z"/>
                <w:rFonts w:eastAsia="Microsoft Sans Serif"/>
                <w:lang w:eastAsia="ko-KR"/>
              </w:rPr>
            </w:pPr>
            <w:ins w:id="1677" w:author="Iana Siomina" w:date="2024-09-25T21:14:00Z">
              <w:del w:id="1678" w:author="CATT" w:date="2024-11-08T09:30:00Z">
                <w:r w:rsidDel="0035471D">
                  <w:rPr>
                    <w:rFonts w:eastAsiaTheme="minorEastAsia" w:hint="eastAsia"/>
                    <w:lang w:eastAsia="ko-KR"/>
                  </w:rPr>
                  <w:delText>N</w:delText>
                </w:r>
                <w:r w:rsidDel="0035471D">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5F646CC" w14:textId="1CEE1D03" w:rsidR="00B35031" w:rsidDel="0035471D" w:rsidRDefault="00B35031" w:rsidP="00312BA8">
            <w:pPr>
              <w:pStyle w:val="TAC"/>
              <w:rPr>
                <w:ins w:id="1679" w:author="Iana Siomina" w:date="2024-09-25T21:14:00Z"/>
                <w:del w:id="1680" w:author="CATT" w:date="2024-11-08T09:30:00Z"/>
                <w:rFonts w:eastAsia="Microsoft Sans Serif"/>
                <w:lang w:eastAsia="ko-KR"/>
              </w:rPr>
            </w:pPr>
            <w:ins w:id="1681" w:author="Iana Siomina" w:date="2024-09-25T21:14:00Z">
              <w:del w:id="1682" w:author="CATT" w:date="2024-11-08T09:30:00Z">
                <w:r w:rsidDel="0035471D">
                  <w:rPr>
                    <w:rFonts w:eastAsia="Microsoft Sans Serif"/>
                    <w:lang w:eastAsia="ko-KR"/>
                  </w:rPr>
                  <w:delText xml:space="preserve">≥ </w:delText>
                </w:r>
                <w:r w:rsidDel="0035471D">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2406ABF2" w14:textId="0C4F0CC9" w:rsidR="00B35031" w:rsidRPr="00A834AA" w:rsidDel="0035471D" w:rsidRDefault="00B35031" w:rsidP="00312BA8">
            <w:pPr>
              <w:pStyle w:val="TAC"/>
              <w:rPr>
                <w:ins w:id="1683" w:author="Iana Siomina" w:date="2024-09-25T21:14:00Z"/>
                <w:del w:id="1684" w:author="CATT" w:date="2024-11-08T09:30:00Z"/>
                <w:rFonts w:eastAsiaTheme="minorEastAsia"/>
                <w:lang w:eastAsia="ko-KR"/>
              </w:rPr>
            </w:pPr>
            <w:ins w:id="1685" w:author="Iana Siomina" w:date="2024-09-25T21:14:00Z">
              <w:del w:id="1686" w:author="CATT" w:date="2024-11-08T09:30:00Z">
                <w:r w:rsidRPr="00A834AA" w:rsidDel="0035471D">
                  <w:rPr>
                    <w:rFonts w:eastAsia="Yu Mincho"/>
                    <w:lang w:eastAsia="ko-KR"/>
                  </w:rPr>
                  <w:delText>[TBD]</w:delText>
                </w:r>
              </w:del>
            </w:ins>
          </w:p>
        </w:tc>
      </w:tr>
    </w:tbl>
    <w:p w14:paraId="0C891ACE" w14:textId="4EB55095" w:rsidR="00B35031" w:rsidDel="0035471D" w:rsidRDefault="00B35031" w:rsidP="00B35031">
      <w:pPr>
        <w:rPr>
          <w:ins w:id="1687" w:author="Iana Siomina" w:date="2024-09-25T21:14:00Z"/>
          <w:del w:id="1688" w:author="CATT" w:date="2024-11-08T09:30:00Z"/>
          <w:rFonts w:eastAsia="MS Mincho"/>
          <w:lang w:val="en-US"/>
        </w:rPr>
      </w:pPr>
    </w:p>
    <w:p w14:paraId="02D5F8DA" w14:textId="32B741B9" w:rsidR="00B35031" w:rsidDel="0035471D" w:rsidRDefault="00B35031" w:rsidP="00B35031">
      <w:pPr>
        <w:pStyle w:val="TH"/>
        <w:rPr>
          <w:ins w:id="1689" w:author="Iana Siomina" w:date="2024-09-25T21:14:00Z"/>
          <w:del w:id="1690" w:author="CATT" w:date="2024-11-08T09:30:00Z"/>
          <w:lang w:eastAsia="sv-SE"/>
        </w:rPr>
      </w:pPr>
      <w:ins w:id="1691" w:author="Iana Siomina" w:date="2024-09-25T21:14:00Z">
        <w:del w:id="1692" w:author="CATT" w:date="2024-11-08T09:30:00Z">
          <w:r w:rsidDel="0035471D">
            <w:rPr>
              <w:lang w:val="en-US"/>
            </w:rPr>
            <w:lastRenderedPageBreak/>
            <w:delText xml:space="preserve">Table </w:delText>
          </w:r>
          <w:r w:rsidDel="0035471D">
            <w:delText>10.1.44</w:delText>
          </w:r>
          <w:r w:rsidDel="0035471D">
            <w:rPr>
              <w:lang w:val="en-US"/>
            </w:rPr>
            <w:delText>.2-6: Margin for relative DL RSCP measurement accuracy in FR2</w:delText>
          </w:r>
        </w:del>
      </w:ins>
    </w:p>
    <w:tbl>
      <w:tblPr>
        <w:tblStyle w:val="TableGrid71"/>
        <w:tblW w:w="0" w:type="auto"/>
        <w:jc w:val="center"/>
        <w:tblLook w:val="04A0" w:firstRow="1" w:lastRow="0" w:firstColumn="1" w:lastColumn="0" w:noHBand="0" w:noVBand="1"/>
      </w:tblPr>
      <w:tblGrid>
        <w:gridCol w:w="1212"/>
        <w:gridCol w:w="1312"/>
        <w:gridCol w:w="1567"/>
      </w:tblGrid>
      <w:tr w:rsidR="00B35031" w:rsidDel="0035471D" w14:paraId="6D0DF924" w14:textId="42BBA0E1" w:rsidTr="00312BA8">
        <w:trPr>
          <w:trHeight w:val="141"/>
          <w:jc w:val="center"/>
          <w:ins w:id="1693" w:author="Iana Siomina" w:date="2024-09-25T21:14:00Z"/>
          <w:del w:id="1694" w:author="CATT" w:date="2024-11-08T09:30:00Z"/>
        </w:trPr>
        <w:tc>
          <w:tcPr>
            <w:tcW w:w="0" w:type="auto"/>
            <w:gridSpan w:val="2"/>
            <w:tcBorders>
              <w:top w:val="single" w:sz="4" w:space="0" w:color="auto"/>
              <w:left w:val="single" w:sz="4" w:space="0" w:color="auto"/>
              <w:bottom w:val="single" w:sz="4" w:space="0" w:color="auto"/>
              <w:right w:val="single" w:sz="4" w:space="0" w:color="auto"/>
            </w:tcBorders>
          </w:tcPr>
          <w:p w14:paraId="65B87685" w14:textId="1846C783" w:rsidR="00B35031" w:rsidDel="0035471D" w:rsidRDefault="00B35031" w:rsidP="00312BA8">
            <w:pPr>
              <w:pStyle w:val="TAH"/>
              <w:rPr>
                <w:ins w:id="1695" w:author="Iana Siomina" w:date="2024-09-25T21:14:00Z"/>
                <w:del w:id="1696" w:author="CATT" w:date="2024-11-08T09:30:00Z"/>
                <w:rFonts w:eastAsia="Yu Mincho"/>
                <w:lang w:eastAsia="ko-KR"/>
              </w:rPr>
            </w:pPr>
            <w:ins w:id="1697" w:author="Iana Siomina" w:date="2024-09-25T21:14:00Z">
              <w:del w:id="1698" w:author="CATT" w:date="2024-11-08T09:30:00Z">
                <w:r w:rsidDel="0035471D">
                  <w:rPr>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70A7B66A" w14:textId="0CC6D3E5" w:rsidR="00B35031" w:rsidDel="0035471D" w:rsidRDefault="00B35031" w:rsidP="00312BA8">
            <w:pPr>
              <w:pStyle w:val="TAH"/>
              <w:rPr>
                <w:ins w:id="1699" w:author="Iana Siomina" w:date="2024-09-25T21:14:00Z"/>
                <w:del w:id="1700" w:author="CATT" w:date="2024-11-08T09:30:00Z"/>
                <w:rFonts w:eastAsia="Yu Mincho"/>
                <w:lang w:eastAsia="ko-KR"/>
              </w:rPr>
            </w:pPr>
            <w:ins w:id="1701" w:author="Iana Siomina" w:date="2024-09-25T21:14:00Z">
              <w:del w:id="1702" w:author="CATT" w:date="2024-11-08T09:30:00Z">
                <w:r w:rsidDel="0035471D">
                  <w:rPr>
                    <w:rFonts w:eastAsia="Yu Mincho"/>
                    <w:kern w:val="24"/>
                    <w:lang w:eastAsia="ko-KR"/>
                  </w:rPr>
                  <w:delText>Margin (degree)</w:delText>
                </w:r>
              </w:del>
            </w:ins>
          </w:p>
        </w:tc>
      </w:tr>
      <w:tr w:rsidR="00B35031" w:rsidDel="0035471D" w14:paraId="1D9D8EE9" w14:textId="6E1BC014" w:rsidTr="00312BA8">
        <w:trPr>
          <w:trHeight w:val="141"/>
          <w:jc w:val="center"/>
          <w:ins w:id="1703" w:author="Iana Siomina" w:date="2024-09-25T21:14:00Z"/>
          <w:del w:id="1704" w:author="CATT" w:date="2024-11-08T09:30:00Z"/>
        </w:trPr>
        <w:tc>
          <w:tcPr>
            <w:tcW w:w="0" w:type="auto"/>
            <w:tcBorders>
              <w:top w:val="single" w:sz="4" w:space="0" w:color="auto"/>
              <w:left w:val="single" w:sz="4" w:space="0" w:color="auto"/>
              <w:bottom w:val="single" w:sz="4" w:space="0" w:color="auto"/>
              <w:right w:val="single" w:sz="4" w:space="0" w:color="auto"/>
            </w:tcBorders>
          </w:tcPr>
          <w:p w14:paraId="4C1BC4DA" w14:textId="68F910BD" w:rsidR="00B35031" w:rsidDel="0035471D" w:rsidRDefault="00B35031" w:rsidP="00312BA8">
            <w:pPr>
              <w:pStyle w:val="TAH"/>
              <w:rPr>
                <w:ins w:id="1705" w:author="Iana Siomina" w:date="2024-09-25T21:14:00Z"/>
                <w:del w:id="1706" w:author="CATT" w:date="2024-11-08T09:30:00Z"/>
                <w:lang w:eastAsia="ko-KR"/>
              </w:rPr>
            </w:pPr>
            <w:ins w:id="1707" w:author="Iana Siomina" w:date="2024-09-25T21:14:00Z">
              <w:del w:id="1708" w:author="CATT" w:date="2024-11-08T09:30:00Z">
                <w:r w:rsidDel="0035471D">
                  <w:rPr>
                    <w:rFonts w:eastAsiaTheme="minorEastAsia" w:hint="eastAsia"/>
                    <w:lang w:eastAsia="ko-KR"/>
                  </w:rPr>
                  <w:delText>S</w:delText>
                </w:r>
                <w:r w:rsidDel="0035471D">
                  <w:rPr>
                    <w:rFonts w:eastAsiaTheme="minorEastAsia"/>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605BB2E3" w14:textId="63CCA5B3" w:rsidR="00B35031" w:rsidDel="0035471D" w:rsidRDefault="00B35031" w:rsidP="00312BA8">
            <w:pPr>
              <w:pStyle w:val="TAH"/>
              <w:rPr>
                <w:ins w:id="1709" w:author="Iana Siomina" w:date="2024-09-25T21:14:00Z"/>
                <w:del w:id="1710" w:author="CATT" w:date="2024-11-08T09:30:00Z"/>
                <w:lang w:eastAsia="ko-KR"/>
              </w:rPr>
            </w:pPr>
            <w:ins w:id="1711" w:author="Iana Siomina" w:date="2024-09-25T21:14:00Z">
              <w:del w:id="1712" w:author="CATT" w:date="2024-11-08T09:30:00Z">
                <w:r w:rsidDel="0035471D">
                  <w:rPr>
                    <w:rFonts w:eastAsiaTheme="minorEastAsia" w:hint="eastAsia"/>
                    <w:lang w:eastAsia="ko-KR"/>
                  </w:rPr>
                  <w:delText>S</w:delText>
                </w:r>
                <w:r w:rsidDel="0035471D">
                  <w:rPr>
                    <w:rFonts w:eastAsiaTheme="minorEastAsia"/>
                    <w:lang w:eastAsia="ko-KR"/>
                  </w:rPr>
                  <w:delText>CS=120kHz</w:delText>
                </w:r>
              </w:del>
            </w:ins>
          </w:p>
        </w:tc>
        <w:tc>
          <w:tcPr>
            <w:tcW w:w="0" w:type="auto"/>
            <w:vMerge/>
            <w:tcBorders>
              <w:left w:val="single" w:sz="4" w:space="0" w:color="auto"/>
              <w:bottom w:val="single" w:sz="4" w:space="0" w:color="auto"/>
              <w:right w:val="single" w:sz="4" w:space="0" w:color="auto"/>
            </w:tcBorders>
          </w:tcPr>
          <w:p w14:paraId="38EAAA8C" w14:textId="3CFDC282" w:rsidR="00B35031" w:rsidDel="0035471D" w:rsidRDefault="00B35031" w:rsidP="00312BA8">
            <w:pPr>
              <w:spacing w:after="0"/>
              <w:rPr>
                <w:ins w:id="1713" w:author="Iana Siomina" w:date="2024-09-25T21:14:00Z"/>
                <w:del w:id="1714" w:author="CATT" w:date="2024-11-08T09:30:00Z"/>
                <w:rFonts w:ascii="Arial" w:eastAsia="Yu Mincho" w:hAnsi="Arial" w:cs="Arial"/>
                <w:b/>
                <w:bCs/>
                <w:kern w:val="24"/>
                <w:sz w:val="18"/>
                <w:szCs w:val="18"/>
                <w:lang w:eastAsia="ko-KR"/>
              </w:rPr>
            </w:pPr>
          </w:p>
        </w:tc>
      </w:tr>
      <w:tr w:rsidR="00B35031" w:rsidDel="0035471D" w14:paraId="7C26DD75" w14:textId="6C67C8E4" w:rsidTr="00312BA8">
        <w:trPr>
          <w:trHeight w:val="46"/>
          <w:jc w:val="center"/>
          <w:ins w:id="1715" w:author="Iana Siomina" w:date="2024-09-25T21:14:00Z"/>
          <w:del w:id="1716" w:author="CATT" w:date="2024-11-08T09:30:00Z"/>
        </w:trPr>
        <w:tc>
          <w:tcPr>
            <w:tcW w:w="0" w:type="auto"/>
            <w:tcBorders>
              <w:top w:val="single" w:sz="4" w:space="0" w:color="auto"/>
              <w:left w:val="single" w:sz="4" w:space="0" w:color="auto"/>
              <w:bottom w:val="single" w:sz="4" w:space="0" w:color="auto"/>
              <w:right w:val="single" w:sz="4" w:space="0" w:color="auto"/>
            </w:tcBorders>
          </w:tcPr>
          <w:p w14:paraId="40803026" w14:textId="19E1E662" w:rsidR="00B35031" w:rsidDel="0035471D" w:rsidRDefault="00B35031" w:rsidP="00312BA8">
            <w:pPr>
              <w:pStyle w:val="TAC"/>
              <w:rPr>
                <w:ins w:id="1717" w:author="Iana Siomina" w:date="2024-09-25T21:14:00Z"/>
                <w:del w:id="1718" w:author="CATT" w:date="2024-11-08T09:30:00Z"/>
                <w:rFonts w:eastAsia="Microsoft Sans Serif"/>
                <w:lang w:eastAsia="ko-KR"/>
              </w:rPr>
            </w:pPr>
            <w:ins w:id="1719" w:author="Iana Siomina" w:date="2024-09-25T21:14:00Z">
              <w:del w:id="1720" w:author="CATT" w:date="2024-11-08T09:30:00Z">
                <w:r w:rsidDel="0035471D">
                  <w:rPr>
                    <w:rFonts w:eastAsia="Microsoft Sans Serif"/>
                    <w:lang w:eastAsia="ko-KR"/>
                  </w:rPr>
                  <w:delText xml:space="preserve">≥ </w:delText>
                </w:r>
                <w:r w:rsidDel="0035471D">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10C401CB" w14:textId="7C66F203" w:rsidR="00B35031" w:rsidDel="0035471D" w:rsidRDefault="00B35031" w:rsidP="00312BA8">
            <w:pPr>
              <w:pStyle w:val="TAC"/>
              <w:rPr>
                <w:ins w:id="1721" w:author="Iana Siomina" w:date="2024-09-25T21:14:00Z"/>
                <w:del w:id="1722" w:author="CATT" w:date="2024-11-08T09:30:00Z"/>
                <w:rFonts w:eastAsia="Yu Mincho"/>
                <w:b/>
                <w:bCs/>
                <w:lang w:eastAsia="ko-KR"/>
              </w:rPr>
            </w:pPr>
            <w:ins w:id="1723" w:author="Iana Siomina" w:date="2024-09-25T21:14:00Z">
              <w:del w:id="1724" w:author="CATT" w:date="2024-11-08T09:30:00Z">
                <w:r w:rsidDel="0035471D">
                  <w:rPr>
                    <w:rFonts w:eastAsiaTheme="minorEastAsia" w:hint="eastAsia"/>
                    <w:lang w:eastAsia="ko-KR"/>
                  </w:rPr>
                  <w:delText>N</w:delText>
                </w:r>
                <w:r w:rsidDel="0035471D">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A857002" w14:textId="2793CE8D" w:rsidR="00B35031" w:rsidRPr="00A834AA" w:rsidDel="0035471D" w:rsidRDefault="00B35031" w:rsidP="00312BA8">
            <w:pPr>
              <w:pStyle w:val="TAC"/>
              <w:rPr>
                <w:ins w:id="1725" w:author="Iana Siomina" w:date="2024-09-25T21:14:00Z"/>
                <w:del w:id="1726" w:author="CATT" w:date="2024-11-08T09:30:00Z"/>
                <w:rFonts w:eastAsia="Yu Mincho"/>
                <w:b/>
                <w:bCs/>
                <w:lang w:eastAsia="ko-KR"/>
              </w:rPr>
            </w:pPr>
            <w:ins w:id="1727" w:author="Iana Siomina" w:date="2024-09-25T21:14:00Z">
              <w:del w:id="1728" w:author="CATT" w:date="2024-11-08T09:30:00Z">
                <w:r w:rsidRPr="00A834AA" w:rsidDel="0035471D">
                  <w:rPr>
                    <w:rFonts w:eastAsia="Yu Mincho"/>
                    <w:lang w:eastAsia="ko-KR"/>
                  </w:rPr>
                  <w:delText>[TBD]</w:delText>
                </w:r>
              </w:del>
            </w:ins>
          </w:p>
        </w:tc>
      </w:tr>
      <w:tr w:rsidR="00B35031" w:rsidDel="0035471D" w14:paraId="30CE17E5" w14:textId="1F1A8698" w:rsidTr="00312BA8">
        <w:trPr>
          <w:trHeight w:val="46"/>
          <w:jc w:val="center"/>
          <w:ins w:id="1729" w:author="Iana Siomina" w:date="2024-09-25T21:14:00Z"/>
          <w:del w:id="1730" w:author="CATT" w:date="2024-11-08T09:30:00Z"/>
        </w:trPr>
        <w:tc>
          <w:tcPr>
            <w:tcW w:w="0" w:type="auto"/>
            <w:tcBorders>
              <w:top w:val="single" w:sz="4" w:space="0" w:color="auto"/>
              <w:left w:val="single" w:sz="4" w:space="0" w:color="auto"/>
              <w:bottom w:val="single" w:sz="4" w:space="0" w:color="auto"/>
              <w:right w:val="single" w:sz="4" w:space="0" w:color="auto"/>
            </w:tcBorders>
          </w:tcPr>
          <w:p w14:paraId="7A0ABE72" w14:textId="383D8AAF" w:rsidR="00B35031" w:rsidDel="0035471D" w:rsidRDefault="00B35031" w:rsidP="00312BA8">
            <w:pPr>
              <w:pStyle w:val="TAC"/>
              <w:rPr>
                <w:ins w:id="1731" w:author="Iana Siomina" w:date="2024-09-25T21:14:00Z"/>
                <w:del w:id="1732" w:author="CATT" w:date="2024-11-08T09:30:00Z"/>
                <w:rFonts w:eastAsia="Microsoft Sans Serif"/>
                <w:lang w:eastAsia="ko-KR"/>
              </w:rPr>
            </w:pPr>
            <w:ins w:id="1733" w:author="Iana Siomina" w:date="2024-09-25T21:14:00Z">
              <w:del w:id="1734" w:author="CATT" w:date="2024-11-08T09:30:00Z">
                <w:r w:rsidDel="0035471D">
                  <w:rPr>
                    <w:rFonts w:eastAsia="Microsoft Sans Serif"/>
                    <w:lang w:eastAsia="ko-KR"/>
                  </w:rPr>
                  <w:delText xml:space="preserve">≥ </w:delText>
                </w:r>
                <w:r w:rsidDel="0035471D">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09391FAB" w14:textId="17EE7958" w:rsidR="00B35031" w:rsidDel="0035471D" w:rsidRDefault="00B35031" w:rsidP="00312BA8">
            <w:pPr>
              <w:pStyle w:val="TAC"/>
              <w:rPr>
                <w:ins w:id="1735" w:author="Iana Siomina" w:date="2024-09-25T21:14:00Z"/>
                <w:del w:id="1736" w:author="CATT" w:date="2024-11-08T09:30:00Z"/>
                <w:rFonts w:eastAsia="Yu Mincho"/>
                <w:b/>
                <w:bCs/>
                <w:lang w:eastAsia="ko-KR"/>
              </w:rPr>
            </w:pPr>
            <w:ins w:id="1737" w:author="Iana Siomina" w:date="2024-09-25T21:14:00Z">
              <w:del w:id="1738" w:author="CATT" w:date="2024-11-08T09:30:00Z">
                <w:r w:rsidDel="0035471D">
                  <w:rPr>
                    <w:rFonts w:eastAsia="Microsoft Sans Serif"/>
                    <w:lang w:eastAsia="ko-KR"/>
                  </w:rPr>
                  <w:delText xml:space="preserve">≥ </w:delText>
                </w:r>
                <w:r w:rsidDel="0035471D">
                  <w:rPr>
                    <w:rFonts w:eastAsia="Yu Mincho"/>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6F808729" w14:textId="6DD1A7AD" w:rsidR="00B35031" w:rsidRPr="00A834AA" w:rsidDel="0035471D" w:rsidRDefault="00B35031" w:rsidP="00312BA8">
            <w:pPr>
              <w:pStyle w:val="TAC"/>
              <w:rPr>
                <w:ins w:id="1739" w:author="Iana Siomina" w:date="2024-09-25T21:14:00Z"/>
                <w:del w:id="1740" w:author="CATT" w:date="2024-11-08T09:30:00Z"/>
                <w:rFonts w:eastAsiaTheme="minorEastAsia"/>
                <w:bCs/>
                <w:lang w:eastAsia="ko-KR"/>
              </w:rPr>
            </w:pPr>
            <w:ins w:id="1741" w:author="Iana Siomina" w:date="2024-09-25T21:14:00Z">
              <w:del w:id="1742" w:author="CATT" w:date="2024-11-08T09:30:00Z">
                <w:r w:rsidRPr="00A834AA" w:rsidDel="0035471D">
                  <w:rPr>
                    <w:rFonts w:eastAsia="Yu Mincho"/>
                    <w:lang w:eastAsia="ko-KR"/>
                  </w:rPr>
                  <w:delText>[TBD]</w:delText>
                </w:r>
              </w:del>
            </w:ins>
          </w:p>
        </w:tc>
      </w:tr>
      <w:tr w:rsidR="00B35031" w:rsidDel="0035471D" w14:paraId="78B3E5EB" w14:textId="6E36EA58" w:rsidTr="00312BA8">
        <w:trPr>
          <w:trHeight w:val="46"/>
          <w:jc w:val="center"/>
          <w:ins w:id="1743" w:author="Iana Siomina" w:date="2024-09-25T21:14:00Z"/>
          <w:del w:id="1744" w:author="CATT" w:date="2024-11-08T09:30:00Z"/>
        </w:trPr>
        <w:tc>
          <w:tcPr>
            <w:tcW w:w="0" w:type="auto"/>
            <w:tcBorders>
              <w:top w:val="single" w:sz="4" w:space="0" w:color="auto"/>
              <w:left w:val="single" w:sz="4" w:space="0" w:color="auto"/>
              <w:bottom w:val="single" w:sz="4" w:space="0" w:color="auto"/>
              <w:right w:val="single" w:sz="4" w:space="0" w:color="auto"/>
            </w:tcBorders>
          </w:tcPr>
          <w:p w14:paraId="6D778A86" w14:textId="26BE5C9D" w:rsidR="00B35031" w:rsidDel="0035471D" w:rsidRDefault="00B35031" w:rsidP="00312BA8">
            <w:pPr>
              <w:pStyle w:val="TAC"/>
              <w:rPr>
                <w:ins w:id="1745" w:author="Iana Siomina" w:date="2024-09-25T21:14:00Z"/>
                <w:del w:id="1746" w:author="CATT" w:date="2024-11-08T09:30:00Z"/>
                <w:rFonts w:eastAsia="Microsoft Sans Serif"/>
                <w:lang w:eastAsia="ko-KR"/>
              </w:rPr>
            </w:pPr>
            <w:ins w:id="1747" w:author="Iana Siomina" w:date="2024-09-25T21:14:00Z">
              <w:del w:id="1748" w:author="CATT" w:date="2024-11-08T09:30:00Z">
                <w:r w:rsidDel="0035471D">
                  <w:rPr>
                    <w:rFonts w:eastAsia="Microsoft Sans Serif"/>
                    <w:lang w:eastAsia="ko-KR"/>
                  </w:rPr>
                  <w:delText xml:space="preserve">≥ </w:delText>
                </w:r>
                <w:r w:rsidDel="0035471D">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1E0A2AD2" w14:textId="25D48D9A" w:rsidR="00B35031" w:rsidDel="0035471D" w:rsidRDefault="00B35031" w:rsidP="00312BA8">
            <w:pPr>
              <w:pStyle w:val="TAC"/>
              <w:rPr>
                <w:ins w:id="1749" w:author="Iana Siomina" w:date="2024-09-25T21:14:00Z"/>
                <w:del w:id="1750" w:author="CATT" w:date="2024-11-08T09:30:00Z"/>
                <w:rFonts w:eastAsia="Yu Mincho"/>
                <w:b/>
                <w:bCs/>
                <w:lang w:eastAsia="ko-KR"/>
              </w:rPr>
            </w:pPr>
            <w:ins w:id="1751" w:author="Iana Siomina" w:date="2024-09-25T21:14:00Z">
              <w:del w:id="1752" w:author="CATT" w:date="2024-11-08T09:30:00Z">
                <w:r w:rsidDel="0035471D">
                  <w:rPr>
                    <w:rFonts w:eastAsia="Microsoft Sans Serif"/>
                    <w:lang w:eastAsia="ko-KR"/>
                  </w:rPr>
                  <w:delText xml:space="preserve">≥ </w:delText>
                </w:r>
                <w:r w:rsidDel="0035471D">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07198299" w14:textId="1F507F78" w:rsidR="00B35031" w:rsidRPr="00A834AA" w:rsidDel="0035471D" w:rsidRDefault="00B35031" w:rsidP="00312BA8">
            <w:pPr>
              <w:pStyle w:val="TAC"/>
              <w:rPr>
                <w:ins w:id="1753" w:author="Iana Siomina" w:date="2024-09-25T21:14:00Z"/>
                <w:del w:id="1754" w:author="CATT" w:date="2024-11-08T09:30:00Z"/>
                <w:rFonts w:eastAsiaTheme="minorEastAsia"/>
                <w:bCs/>
                <w:lang w:eastAsia="ko-KR"/>
              </w:rPr>
            </w:pPr>
            <w:ins w:id="1755" w:author="Iana Siomina" w:date="2024-09-25T21:14:00Z">
              <w:del w:id="1756" w:author="CATT" w:date="2024-11-08T09:30:00Z">
                <w:r w:rsidRPr="00A834AA" w:rsidDel="0035471D">
                  <w:rPr>
                    <w:rFonts w:eastAsia="Yu Mincho"/>
                    <w:lang w:eastAsia="ko-KR"/>
                  </w:rPr>
                  <w:delText>[TBD]</w:delText>
                </w:r>
              </w:del>
            </w:ins>
          </w:p>
        </w:tc>
      </w:tr>
      <w:tr w:rsidR="00B35031" w:rsidDel="0035471D" w14:paraId="090D9558" w14:textId="0AB338DF" w:rsidTr="00312BA8">
        <w:trPr>
          <w:trHeight w:val="46"/>
          <w:jc w:val="center"/>
          <w:ins w:id="1757" w:author="Iana Siomina" w:date="2024-09-25T21:14:00Z"/>
          <w:del w:id="1758" w:author="CATT" w:date="2024-11-08T09:30:00Z"/>
        </w:trPr>
        <w:tc>
          <w:tcPr>
            <w:tcW w:w="0" w:type="auto"/>
            <w:tcBorders>
              <w:top w:val="single" w:sz="4" w:space="0" w:color="auto"/>
              <w:left w:val="single" w:sz="4" w:space="0" w:color="auto"/>
              <w:bottom w:val="single" w:sz="4" w:space="0" w:color="auto"/>
              <w:right w:val="single" w:sz="4" w:space="0" w:color="auto"/>
            </w:tcBorders>
          </w:tcPr>
          <w:p w14:paraId="28886D5F" w14:textId="7AC8E7A5" w:rsidR="00B35031" w:rsidDel="0035471D" w:rsidRDefault="00B35031" w:rsidP="00312BA8">
            <w:pPr>
              <w:pStyle w:val="TAC"/>
              <w:rPr>
                <w:ins w:id="1759" w:author="Iana Siomina" w:date="2024-09-25T21:14:00Z"/>
                <w:del w:id="1760" w:author="CATT" w:date="2024-11-08T09:30:00Z"/>
                <w:rFonts w:eastAsia="Microsoft Sans Serif"/>
                <w:lang w:eastAsia="ko-KR"/>
              </w:rPr>
            </w:pPr>
            <w:ins w:id="1761" w:author="Iana Siomina" w:date="2024-09-25T21:14:00Z">
              <w:del w:id="1762" w:author="CATT" w:date="2024-11-08T09:30:00Z">
                <w:r w:rsidDel="0035471D">
                  <w:rPr>
                    <w:rFonts w:eastAsiaTheme="minorEastAsia" w:hint="eastAsia"/>
                    <w:lang w:eastAsia="ko-KR"/>
                  </w:rPr>
                  <w:delText>N</w:delText>
                </w:r>
                <w:r w:rsidDel="0035471D">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4D898E0" w14:textId="3B7C3DEB" w:rsidR="00B35031" w:rsidDel="0035471D" w:rsidRDefault="00B35031" w:rsidP="00312BA8">
            <w:pPr>
              <w:pStyle w:val="TAC"/>
              <w:rPr>
                <w:ins w:id="1763" w:author="Iana Siomina" w:date="2024-09-25T21:14:00Z"/>
                <w:del w:id="1764" w:author="CATT" w:date="2024-11-08T09:30:00Z"/>
                <w:rFonts w:eastAsia="Microsoft Sans Serif"/>
                <w:lang w:eastAsia="ko-KR"/>
              </w:rPr>
            </w:pPr>
            <w:ins w:id="1765" w:author="Iana Siomina" w:date="2024-09-25T21:14:00Z">
              <w:del w:id="1766" w:author="CATT" w:date="2024-11-08T09:30:00Z">
                <w:r w:rsidDel="0035471D">
                  <w:rPr>
                    <w:rFonts w:eastAsia="Microsoft Sans Serif"/>
                    <w:lang w:eastAsia="ko-KR"/>
                  </w:rPr>
                  <w:delText xml:space="preserve">≥ </w:delText>
                </w:r>
                <w:r w:rsidDel="0035471D">
                  <w:rPr>
                    <w:rFonts w:eastAsia="Yu Mincho"/>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546D882A" w14:textId="0EE53872" w:rsidR="00B35031" w:rsidRPr="00A834AA" w:rsidDel="0035471D" w:rsidRDefault="00B35031" w:rsidP="00312BA8">
            <w:pPr>
              <w:pStyle w:val="TAC"/>
              <w:rPr>
                <w:ins w:id="1767" w:author="Iana Siomina" w:date="2024-09-25T21:14:00Z"/>
                <w:del w:id="1768" w:author="CATT" w:date="2024-11-08T09:30:00Z"/>
                <w:rFonts w:eastAsiaTheme="minorEastAsia"/>
                <w:lang w:eastAsia="ko-KR"/>
              </w:rPr>
            </w:pPr>
            <w:ins w:id="1769" w:author="Iana Siomina" w:date="2024-09-25T21:14:00Z">
              <w:del w:id="1770" w:author="CATT" w:date="2024-11-08T09:30:00Z">
                <w:r w:rsidRPr="00A834AA" w:rsidDel="0035471D">
                  <w:rPr>
                    <w:rFonts w:eastAsia="Yu Mincho"/>
                    <w:lang w:eastAsia="ko-KR"/>
                  </w:rPr>
                  <w:delText>[TBD]</w:delText>
                </w:r>
              </w:del>
            </w:ins>
          </w:p>
        </w:tc>
      </w:tr>
    </w:tbl>
    <w:p w14:paraId="194E484D" w14:textId="178C4A7A" w:rsidR="00B35031" w:rsidRPr="00B35031" w:rsidRDefault="00B35031" w:rsidP="005B24E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sectPr w:rsidR="00B35031" w:rsidRPr="00B350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2CB65" w14:textId="77777777" w:rsidR="007F0123" w:rsidRDefault="007F0123">
      <w:r>
        <w:separator/>
      </w:r>
    </w:p>
  </w:endnote>
  <w:endnote w:type="continuationSeparator" w:id="0">
    <w:p w14:paraId="1775F290" w14:textId="77777777" w:rsidR="007F0123" w:rsidRDefault="007F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7466F" w14:textId="77777777" w:rsidR="007F0123" w:rsidRDefault="007F0123">
      <w:r>
        <w:separator/>
      </w:r>
    </w:p>
  </w:footnote>
  <w:footnote w:type="continuationSeparator" w:id="0">
    <w:p w14:paraId="3CF2296B" w14:textId="77777777" w:rsidR="007F0123" w:rsidRDefault="007F0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43A68" w:rsidRDefault="00443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43A68" w:rsidRDefault="00443A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43A68" w:rsidRDefault="00443A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43A68" w:rsidRDefault="00443A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1"/>
  </w:num>
  <w:num w:numId="17">
    <w:abstractNumId w:val="4"/>
  </w:num>
  <w:num w:numId="18">
    <w:abstractNumId w:val="0"/>
  </w:num>
  <w:num w:numId="1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4D4B"/>
    <w:rsid w:val="00005D05"/>
    <w:rsid w:val="00006B72"/>
    <w:rsid w:val="00006F21"/>
    <w:rsid w:val="00007643"/>
    <w:rsid w:val="00007EBC"/>
    <w:rsid w:val="00010A76"/>
    <w:rsid w:val="00012701"/>
    <w:rsid w:val="00020A02"/>
    <w:rsid w:val="00021B30"/>
    <w:rsid w:val="00021BBD"/>
    <w:rsid w:val="00022E4A"/>
    <w:rsid w:val="00023371"/>
    <w:rsid w:val="00024C0A"/>
    <w:rsid w:val="00027688"/>
    <w:rsid w:val="00031C83"/>
    <w:rsid w:val="00032EF0"/>
    <w:rsid w:val="00033AF6"/>
    <w:rsid w:val="00033C90"/>
    <w:rsid w:val="00033F52"/>
    <w:rsid w:val="00037F4E"/>
    <w:rsid w:val="000407A1"/>
    <w:rsid w:val="0004328A"/>
    <w:rsid w:val="00044AF2"/>
    <w:rsid w:val="000451C6"/>
    <w:rsid w:val="00050CE4"/>
    <w:rsid w:val="00051B9A"/>
    <w:rsid w:val="0005452B"/>
    <w:rsid w:val="00055D40"/>
    <w:rsid w:val="00061760"/>
    <w:rsid w:val="00061E8D"/>
    <w:rsid w:val="000650C5"/>
    <w:rsid w:val="000653B0"/>
    <w:rsid w:val="00070831"/>
    <w:rsid w:val="00070E09"/>
    <w:rsid w:val="000715E2"/>
    <w:rsid w:val="00072608"/>
    <w:rsid w:val="0007375D"/>
    <w:rsid w:val="00073913"/>
    <w:rsid w:val="00074223"/>
    <w:rsid w:val="000750C4"/>
    <w:rsid w:val="00075ADC"/>
    <w:rsid w:val="000767AA"/>
    <w:rsid w:val="000767B5"/>
    <w:rsid w:val="00077F9F"/>
    <w:rsid w:val="00080877"/>
    <w:rsid w:val="000821DE"/>
    <w:rsid w:val="000825F4"/>
    <w:rsid w:val="0008352F"/>
    <w:rsid w:val="00086356"/>
    <w:rsid w:val="00086462"/>
    <w:rsid w:val="0008784D"/>
    <w:rsid w:val="00087D79"/>
    <w:rsid w:val="00090B1E"/>
    <w:rsid w:val="0009144F"/>
    <w:rsid w:val="000928C8"/>
    <w:rsid w:val="00092B38"/>
    <w:rsid w:val="00092F52"/>
    <w:rsid w:val="00094522"/>
    <w:rsid w:val="000963DC"/>
    <w:rsid w:val="000A10B0"/>
    <w:rsid w:val="000A2AD6"/>
    <w:rsid w:val="000A5892"/>
    <w:rsid w:val="000A5EA6"/>
    <w:rsid w:val="000A6394"/>
    <w:rsid w:val="000A72F0"/>
    <w:rsid w:val="000A76BD"/>
    <w:rsid w:val="000B0317"/>
    <w:rsid w:val="000B480F"/>
    <w:rsid w:val="000B6F52"/>
    <w:rsid w:val="000B7FED"/>
    <w:rsid w:val="000C038A"/>
    <w:rsid w:val="000C272C"/>
    <w:rsid w:val="000C273E"/>
    <w:rsid w:val="000C2EEB"/>
    <w:rsid w:val="000C4D19"/>
    <w:rsid w:val="000C5D31"/>
    <w:rsid w:val="000C6598"/>
    <w:rsid w:val="000C7C2A"/>
    <w:rsid w:val="000D0803"/>
    <w:rsid w:val="000D0AFE"/>
    <w:rsid w:val="000D2FC7"/>
    <w:rsid w:val="000D3227"/>
    <w:rsid w:val="000D44B3"/>
    <w:rsid w:val="000D6F5D"/>
    <w:rsid w:val="000D7238"/>
    <w:rsid w:val="000E0537"/>
    <w:rsid w:val="000E1659"/>
    <w:rsid w:val="000E296D"/>
    <w:rsid w:val="000E297A"/>
    <w:rsid w:val="000E3198"/>
    <w:rsid w:val="000E34E9"/>
    <w:rsid w:val="000E397A"/>
    <w:rsid w:val="000E53B5"/>
    <w:rsid w:val="000E6FF0"/>
    <w:rsid w:val="000E7B35"/>
    <w:rsid w:val="000F0AA2"/>
    <w:rsid w:val="000F194C"/>
    <w:rsid w:val="000F3AEA"/>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17F6"/>
    <w:rsid w:val="001361BA"/>
    <w:rsid w:val="0013668A"/>
    <w:rsid w:val="00140B02"/>
    <w:rsid w:val="00140C68"/>
    <w:rsid w:val="001426CF"/>
    <w:rsid w:val="00145D43"/>
    <w:rsid w:val="00150F2B"/>
    <w:rsid w:val="00155714"/>
    <w:rsid w:val="00157E6E"/>
    <w:rsid w:val="0016322D"/>
    <w:rsid w:val="00167447"/>
    <w:rsid w:val="0017065E"/>
    <w:rsid w:val="00170792"/>
    <w:rsid w:val="00170A3D"/>
    <w:rsid w:val="00170E99"/>
    <w:rsid w:val="00171325"/>
    <w:rsid w:val="00172B68"/>
    <w:rsid w:val="00173294"/>
    <w:rsid w:val="00173527"/>
    <w:rsid w:val="00173EE2"/>
    <w:rsid w:val="0017507F"/>
    <w:rsid w:val="0017546F"/>
    <w:rsid w:val="0017625E"/>
    <w:rsid w:val="00176AAC"/>
    <w:rsid w:val="00180D7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4D23"/>
    <w:rsid w:val="002065D7"/>
    <w:rsid w:val="002067BE"/>
    <w:rsid w:val="00207227"/>
    <w:rsid w:val="00207D72"/>
    <w:rsid w:val="002100A0"/>
    <w:rsid w:val="00211737"/>
    <w:rsid w:val="00212ADC"/>
    <w:rsid w:val="00212BF6"/>
    <w:rsid w:val="00216695"/>
    <w:rsid w:val="00223412"/>
    <w:rsid w:val="00225506"/>
    <w:rsid w:val="00226AB4"/>
    <w:rsid w:val="0023270A"/>
    <w:rsid w:val="00232865"/>
    <w:rsid w:val="00234147"/>
    <w:rsid w:val="00236D48"/>
    <w:rsid w:val="00236E6E"/>
    <w:rsid w:val="00237789"/>
    <w:rsid w:val="00241939"/>
    <w:rsid w:val="00247167"/>
    <w:rsid w:val="00247CD4"/>
    <w:rsid w:val="00250BEA"/>
    <w:rsid w:val="00252347"/>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2B4"/>
    <w:rsid w:val="00277501"/>
    <w:rsid w:val="00280654"/>
    <w:rsid w:val="002823E2"/>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3B2A"/>
    <w:rsid w:val="002A41A6"/>
    <w:rsid w:val="002A4290"/>
    <w:rsid w:val="002A524E"/>
    <w:rsid w:val="002A7078"/>
    <w:rsid w:val="002A7C53"/>
    <w:rsid w:val="002B1ABB"/>
    <w:rsid w:val="002B1AF7"/>
    <w:rsid w:val="002B2D27"/>
    <w:rsid w:val="002B4C13"/>
    <w:rsid w:val="002B4CDE"/>
    <w:rsid w:val="002B4F23"/>
    <w:rsid w:val="002B5741"/>
    <w:rsid w:val="002B5A66"/>
    <w:rsid w:val="002B79EB"/>
    <w:rsid w:val="002C1069"/>
    <w:rsid w:val="002C2EA1"/>
    <w:rsid w:val="002C2F45"/>
    <w:rsid w:val="002C3276"/>
    <w:rsid w:val="002C5D75"/>
    <w:rsid w:val="002C66BA"/>
    <w:rsid w:val="002C7130"/>
    <w:rsid w:val="002C78F8"/>
    <w:rsid w:val="002C7E1D"/>
    <w:rsid w:val="002D089E"/>
    <w:rsid w:val="002D13E8"/>
    <w:rsid w:val="002D1C81"/>
    <w:rsid w:val="002D377E"/>
    <w:rsid w:val="002D4F75"/>
    <w:rsid w:val="002D5D16"/>
    <w:rsid w:val="002D64B0"/>
    <w:rsid w:val="002D6B8A"/>
    <w:rsid w:val="002D70F7"/>
    <w:rsid w:val="002D736D"/>
    <w:rsid w:val="002D7D58"/>
    <w:rsid w:val="002E2E76"/>
    <w:rsid w:val="002E3FFC"/>
    <w:rsid w:val="002E4542"/>
    <w:rsid w:val="002E472E"/>
    <w:rsid w:val="002E4F2D"/>
    <w:rsid w:val="002E5179"/>
    <w:rsid w:val="002E6B39"/>
    <w:rsid w:val="002F0716"/>
    <w:rsid w:val="002F1D25"/>
    <w:rsid w:val="002F2937"/>
    <w:rsid w:val="002F3348"/>
    <w:rsid w:val="002F391C"/>
    <w:rsid w:val="002F3A3D"/>
    <w:rsid w:val="002F3B3F"/>
    <w:rsid w:val="002F4103"/>
    <w:rsid w:val="002F507B"/>
    <w:rsid w:val="002F5C99"/>
    <w:rsid w:val="002F734E"/>
    <w:rsid w:val="002F78FB"/>
    <w:rsid w:val="00304579"/>
    <w:rsid w:val="00305409"/>
    <w:rsid w:val="00307685"/>
    <w:rsid w:val="0031046F"/>
    <w:rsid w:val="00313FC0"/>
    <w:rsid w:val="00314879"/>
    <w:rsid w:val="00322E26"/>
    <w:rsid w:val="00323AAF"/>
    <w:rsid w:val="003249D8"/>
    <w:rsid w:val="00324F35"/>
    <w:rsid w:val="0032799F"/>
    <w:rsid w:val="003358BF"/>
    <w:rsid w:val="0033630B"/>
    <w:rsid w:val="00336400"/>
    <w:rsid w:val="003370E9"/>
    <w:rsid w:val="00337761"/>
    <w:rsid w:val="00337B1D"/>
    <w:rsid w:val="00342E45"/>
    <w:rsid w:val="00342E71"/>
    <w:rsid w:val="00342F46"/>
    <w:rsid w:val="00343607"/>
    <w:rsid w:val="003440DC"/>
    <w:rsid w:val="00345912"/>
    <w:rsid w:val="003461B6"/>
    <w:rsid w:val="003524B1"/>
    <w:rsid w:val="003528E4"/>
    <w:rsid w:val="00352B24"/>
    <w:rsid w:val="003544ED"/>
    <w:rsid w:val="0035471D"/>
    <w:rsid w:val="00354756"/>
    <w:rsid w:val="00354E6B"/>
    <w:rsid w:val="003551F1"/>
    <w:rsid w:val="00355900"/>
    <w:rsid w:val="003579FD"/>
    <w:rsid w:val="003609EF"/>
    <w:rsid w:val="0036231A"/>
    <w:rsid w:val="00363376"/>
    <w:rsid w:val="00364E43"/>
    <w:rsid w:val="00365017"/>
    <w:rsid w:val="003678EB"/>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A59CD"/>
    <w:rsid w:val="003B146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46D7"/>
    <w:rsid w:val="003D6DE1"/>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0FF5"/>
    <w:rsid w:val="00414B07"/>
    <w:rsid w:val="00420247"/>
    <w:rsid w:val="0042116F"/>
    <w:rsid w:val="00421A84"/>
    <w:rsid w:val="004220D8"/>
    <w:rsid w:val="004224AB"/>
    <w:rsid w:val="004234F2"/>
    <w:rsid w:val="004242F1"/>
    <w:rsid w:val="00424CC1"/>
    <w:rsid w:val="00424F02"/>
    <w:rsid w:val="00426640"/>
    <w:rsid w:val="00430911"/>
    <w:rsid w:val="00430DD8"/>
    <w:rsid w:val="00432080"/>
    <w:rsid w:val="00432E9C"/>
    <w:rsid w:val="00434BEC"/>
    <w:rsid w:val="0043544C"/>
    <w:rsid w:val="00435453"/>
    <w:rsid w:val="0043666A"/>
    <w:rsid w:val="00436EF1"/>
    <w:rsid w:val="00437B50"/>
    <w:rsid w:val="00443A68"/>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60B3"/>
    <w:rsid w:val="00490087"/>
    <w:rsid w:val="00490217"/>
    <w:rsid w:val="00494750"/>
    <w:rsid w:val="00495474"/>
    <w:rsid w:val="00496085"/>
    <w:rsid w:val="004979DE"/>
    <w:rsid w:val="004A0B3A"/>
    <w:rsid w:val="004A28F6"/>
    <w:rsid w:val="004A3847"/>
    <w:rsid w:val="004A59A3"/>
    <w:rsid w:val="004A5BAE"/>
    <w:rsid w:val="004B02E6"/>
    <w:rsid w:val="004B047E"/>
    <w:rsid w:val="004B4D2B"/>
    <w:rsid w:val="004B4EB3"/>
    <w:rsid w:val="004B6BF4"/>
    <w:rsid w:val="004B6EFF"/>
    <w:rsid w:val="004B75B7"/>
    <w:rsid w:val="004B762E"/>
    <w:rsid w:val="004B7923"/>
    <w:rsid w:val="004C1341"/>
    <w:rsid w:val="004C71A9"/>
    <w:rsid w:val="004D012B"/>
    <w:rsid w:val="004D193B"/>
    <w:rsid w:val="004E018E"/>
    <w:rsid w:val="004E0F73"/>
    <w:rsid w:val="004E1892"/>
    <w:rsid w:val="004E2282"/>
    <w:rsid w:val="005003D2"/>
    <w:rsid w:val="00500D55"/>
    <w:rsid w:val="00503918"/>
    <w:rsid w:val="0050771A"/>
    <w:rsid w:val="00507747"/>
    <w:rsid w:val="0051037F"/>
    <w:rsid w:val="00510C85"/>
    <w:rsid w:val="00512A5E"/>
    <w:rsid w:val="005141D9"/>
    <w:rsid w:val="005146BB"/>
    <w:rsid w:val="0051580D"/>
    <w:rsid w:val="00526636"/>
    <w:rsid w:val="00526B6A"/>
    <w:rsid w:val="00532053"/>
    <w:rsid w:val="00535F6E"/>
    <w:rsid w:val="0053624F"/>
    <w:rsid w:val="005364E2"/>
    <w:rsid w:val="00536909"/>
    <w:rsid w:val="005412B8"/>
    <w:rsid w:val="0054158E"/>
    <w:rsid w:val="00543C3A"/>
    <w:rsid w:val="00544E75"/>
    <w:rsid w:val="00545132"/>
    <w:rsid w:val="0054578D"/>
    <w:rsid w:val="00546A95"/>
    <w:rsid w:val="00547111"/>
    <w:rsid w:val="005479F7"/>
    <w:rsid w:val="005500A6"/>
    <w:rsid w:val="00551B64"/>
    <w:rsid w:val="00553191"/>
    <w:rsid w:val="00553A3D"/>
    <w:rsid w:val="00553BE8"/>
    <w:rsid w:val="0055531B"/>
    <w:rsid w:val="005559A8"/>
    <w:rsid w:val="00555A35"/>
    <w:rsid w:val="00564344"/>
    <w:rsid w:val="00565183"/>
    <w:rsid w:val="005708FC"/>
    <w:rsid w:val="00572029"/>
    <w:rsid w:val="00572746"/>
    <w:rsid w:val="00573935"/>
    <w:rsid w:val="00573BFC"/>
    <w:rsid w:val="0057405F"/>
    <w:rsid w:val="005760E4"/>
    <w:rsid w:val="00576457"/>
    <w:rsid w:val="00577A16"/>
    <w:rsid w:val="00577EA2"/>
    <w:rsid w:val="00580411"/>
    <w:rsid w:val="00581128"/>
    <w:rsid w:val="00582562"/>
    <w:rsid w:val="0058632E"/>
    <w:rsid w:val="005865FD"/>
    <w:rsid w:val="00586B86"/>
    <w:rsid w:val="00592184"/>
    <w:rsid w:val="00592D74"/>
    <w:rsid w:val="00593274"/>
    <w:rsid w:val="005945A1"/>
    <w:rsid w:val="005959C4"/>
    <w:rsid w:val="005962A2"/>
    <w:rsid w:val="005A0341"/>
    <w:rsid w:val="005A08E0"/>
    <w:rsid w:val="005A097F"/>
    <w:rsid w:val="005A1338"/>
    <w:rsid w:val="005A1724"/>
    <w:rsid w:val="005A1D61"/>
    <w:rsid w:val="005A336B"/>
    <w:rsid w:val="005A3944"/>
    <w:rsid w:val="005A3E44"/>
    <w:rsid w:val="005A4C46"/>
    <w:rsid w:val="005A4F8F"/>
    <w:rsid w:val="005B00DD"/>
    <w:rsid w:val="005B16AF"/>
    <w:rsid w:val="005B1BFA"/>
    <w:rsid w:val="005B24E9"/>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172A"/>
    <w:rsid w:val="005F2E10"/>
    <w:rsid w:val="005F359B"/>
    <w:rsid w:val="005F72F7"/>
    <w:rsid w:val="006009A5"/>
    <w:rsid w:val="00601978"/>
    <w:rsid w:val="00604368"/>
    <w:rsid w:val="00610F38"/>
    <w:rsid w:val="0061472C"/>
    <w:rsid w:val="006167F4"/>
    <w:rsid w:val="00617017"/>
    <w:rsid w:val="00621188"/>
    <w:rsid w:val="00623AF7"/>
    <w:rsid w:val="00624818"/>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54C77"/>
    <w:rsid w:val="00656239"/>
    <w:rsid w:val="00661488"/>
    <w:rsid w:val="00664130"/>
    <w:rsid w:val="006646E0"/>
    <w:rsid w:val="00664ECA"/>
    <w:rsid w:val="00665C47"/>
    <w:rsid w:val="00667EDD"/>
    <w:rsid w:val="00670550"/>
    <w:rsid w:val="00670BCB"/>
    <w:rsid w:val="006742D2"/>
    <w:rsid w:val="00674DBD"/>
    <w:rsid w:val="00674E32"/>
    <w:rsid w:val="00676502"/>
    <w:rsid w:val="006772D0"/>
    <w:rsid w:val="006773F6"/>
    <w:rsid w:val="006813C3"/>
    <w:rsid w:val="00681C3D"/>
    <w:rsid w:val="00682EDE"/>
    <w:rsid w:val="00684064"/>
    <w:rsid w:val="00685B99"/>
    <w:rsid w:val="006864BD"/>
    <w:rsid w:val="00691287"/>
    <w:rsid w:val="00694269"/>
    <w:rsid w:val="00695808"/>
    <w:rsid w:val="00696544"/>
    <w:rsid w:val="006A044F"/>
    <w:rsid w:val="006A0A69"/>
    <w:rsid w:val="006A124B"/>
    <w:rsid w:val="006A2910"/>
    <w:rsid w:val="006A2D9E"/>
    <w:rsid w:val="006A3EBF"/>
    <w:rsid w:val="006A522F"/>
    <w:rsid w:val="006B050B"/>
    <w:rsid w:val="006B246E"/>
    <w:rsid w:val="006B46FB"/>
    <w:rsid w:val="006B58B4"/>
    <w:rsid w:val="006B6E64"/>
    <w:rsid w:val="006B7878"/>
    <w:rsid w:val="006B7DD7"/>
    <w:rsid w:val="006C0CB7"/>
    <w:rsid w:val="006C35FD"/>
    <w:rsid w:val="006C4235"/>
    <w:rsid w:val="006C441F"/>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26CE0"/>
    <w:rsid w:val="00734BC6"/>
    <w:rsid w:val="00735DA7"/>
    <w:rsid w:val="00736388"/>
    <w:rsid w:val="00737B81"/>
    <w:rsid w:val="00740D62"/>
    <w:rsid w:val="00740F23"/>
    <w:rsid w:val="007416B6"/>
    <w:rsid w:val="0074266A"/>
    <w:rsid w:val="007426A5"/>
    <w:rsid w:val="00743214"/>
    <w:rsid w:val="007436A6"/>
    <w:rsid w:val="00743B25"/>
    <w:rsid w:val="007475CC"/>
    <w:rsid w:val="00753075"/>
    <w:rsid w:val="0075502B"/>
    <w:rsid w:val="007554D6"/>
    <w:rsid w:val="0075556D"/>
    <w:rsid w:val="0075757D"/>
    <w:rsid w:val="007640F0"/>
    <w:rsid w:val="007641F6"/>
    <w:rsid w:val="00766FA1"/>
    <w:rsid w:val="00766FFA"/>
    <w:rsid w:val="0076751D"/>
    <w:rsid w:val="00767D27"/>
    <w:rsid w:val="00771D53"/>
    <w:rsid w:val="0077512A"/>
    <w:rsid w:val="007775BD"/>
    <w:rsid w:val="007776F7"/>
    <w:rsid w:val="00777FE2"/>
    <w:rsid w:val="00780301"/>
    <w:rsid w:val="007848C6"/>
    <w:rsid w:val="007856F0"/>
    <w:rsid w:val="00786E3E"/>
    <w:rsid w:val="00792342"/>
    <w:rsid w:val="00793F79"/>
    <w:rsid w:val="00794AAE"/>
    <w:rsid w:val="007959E0"/>
    <w:rsid w:val="007977A8"/>
    <w:rsid w:val="00797F9A"/>
    <w:rsid w:val="007A0036"/>
    <w:rsid w:val="007A10C1"/>
    <w:rsid w:val="007A1D33"/>
    <w:rsid w:val="007A4F67"/>
    <w:rsid w:val="007A6466"/>
    <w:rsid w:val="007B2559"/>
    <w:rsid w:val="007B2DD5"/>
    <w:rsid w:val="007B461C"/>
    <w:rsid w:val="007B512A"/>
    <w:rsid w:val="007B76F8"/>
    <w:rsid w:val="007B7889"/>
    <w:rsid w:val="007B7DCB"/>
    <w:rsid w:val="007C0562"/>
    <w:rsid w:val="007C19B3"/>
    <w:rsid w:val="007C2097"/>
    <w:rsid w:val="007C4CA3"/>
    <w:rsid w:val="007C5125"/>
    <w:rsid w:val="007D1892"/>
    <w:rsid w:val="007D225B"/>
    <w:rsid w:val="007D2995"/>
    <w:rsid w:val="007D3246"/>
    <w:rsid w:val="007D3628"/>
    <w:rsid w:val="007D5BED"/>
    <w:rsid w:val="007D6165"/>
    <w:rsid w:val="007D620A"/>
    <w:rsid w:val="007D66BA"/>
    <w:rsid w:val="007D6A07"/>
    <w:rsid w:val="007D6B1D"/>
    <w:rsid w:val="007D772F"/>
    <w:rsid w:val="007D7746"/>
    <w:rsid w:val="007E0D26"/>
    <w:rsid w:val="007E12ED"/>
    <w:rsid w:val="007E6D0F"/>
    <w:rsid w:val="007E708D"/>
    <w:rsid w:val="007F0123"/>
    <w:rsid w:val="007F04FD"/>
    <w:rsid w:val="007F248C"/>
    <w:rsid w:val="007F4B93"/>
    <w:rsid w:val="007F660C"/>
    <w:rsid w:val="007F7259"/>
    <w:rsid w:val="00801BAF"/>
    <w:rsid w:val="008040A8"/>
    <w:rsid w:val="0080470B"/>
    <w:rsid w:val="00804D54"/>
    <w:rsid w:val="00805786"/>
    <w:rsid w:val="00806456"/>
    <w:rsid w:val="00810531"/>
    <w:rsid w:val="00812C24"/>
    <w:rsid w:val="008139E9"/>
    <w:rsid w:val="00814198"/>
    <w:rsid w:val="008148BD"/>
    <w:rsid w:val="00814DA5"/>
    <w:rsid w:val="00815108"/>
    <w:rsid w:val="00815974"/>
    <w:rsid w:val="00815DB5"/>
    <w:rsid w:val="00817C1F"/>
    <w:rsid w:val="00820D96"/>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125"/>
    <w:rsid w:val="00846933"/>
    <w:rsid w:val="008469F8"/>
    <w:rsid w:val="00847C82"/>
    <w:rsid w:val="00847E5F"/>
    <w:rsid w:val="00850F5D"/>
    <w:rsid w:val="00851A50"/>
    <w:rsid w:val="00851C75"/>
    <w:rsid w:val="008540DD"/>
    <w:rsid w:val="00854D8D"/>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22F0"/>
    <w:rsid w:val="00893B52"/>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055F"/>
    <w:rsid w:val="00901103"/>
    <w:rsid w:val="00904A9D"/>
    <w:rsid w:val="00907761"/>
    <w:rsid w:val="00907E25"/>
    <w:rsid w:val="00911AA7"/>
    <w:rsid w:val="009148DE"/>
    <w:rsid w:val="0091699E"/>
    <w:rsid w:val="00920001"/>
    <w:rsid w:val="00920531"/>
    <w:rsid w:val="00922716"/>
    <w:rsid w:val="00923B28"/>
    <w:rsid w:val="00924E5F"/>
    <w:rsid w:val="00925FB8"/>
    <w:rsid w:val="009268A0"/>
    <w:rsid w:val="009318C7"/>
    <w:rsid w:val="00931A34"/>
    <w:rsid w:val="009339CA"/>
    <w:rsid w:val="00935543"/>
    <w:rsid w:val="00935D15"/>
    <w:rsid w:val="009368F4"/>
    <w:rsid w:val="00937859"/>
    <w:rsid w:val="0094010E"/>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0A"/>
    <w:rsid w:val="0098745E"/>
    <w:rsid w:val="00991B88"/>
    <w:rsid w:val="00992FB3"/>
    <w:rsid w:val="00993E84"/>
    <w:rsid w:val="00994745"/>
    <w:rsid w:val="00995154"/>
    <w:rsid w:val="00995461"/>
    <w:rsid w:val="00995A64"/>
    <w:rsid w:val="009A48BE"/>
    <w:rsid w:val="009A507F"/>
    <w:rsid w:val="009A5753"/>
    <w:rsid w:val="009A579D"/>
    <w:rsid w:val="009A6A40"/>
    <w:rsid w:val="009B119D"/>
    <w:rsid w:val="009B42CB"/>
    <w:rsid w:val="009B6289"/>
    <w:rsid w:val="009C299F"/>
    <w:rsid w:val="009D3225"/>
    <w:rsid w:val="009D715F"/>
    <w:rsid w:val="009E0E47"/>
    <w:rsid w:val="009E1613"/>
    <w:rsid w:val="009E1BCF"/>
    <w:rsid w:val="009E3297"/>
    <w:rsid w:val="009E59C5"/>
    <w:rsid w:val="009F0115"/>
    <w:rsid w:val="009F287D"/>
    <w:rsid w:val="009F483C"/>
    <w:rsid w:val="009F734F"/>
    <w:rsid w:val="00A045F8"/>
    <w:rsid w:val="00A06F46"/>
    <w:rsid w:val="00A12C17"/>
    <w:rsid w:val="00A1328B"/>
    <w:rsid w:val="00A13528"/>
    <w:rsid w:val="00A145E1"/>
    <w:rsid w:val="00A15B71"/>
    <w:rsid w:val="00A16231"/>
    <w:rsid w:val="00A17A60"/>
    <w:rsid w:val="00A2042F"/>
    <w:rsid w:val="00A239DA"/>
    <w:rsid w:val="00A246B6"/>
    <w:rsid w:val="00A269D4"/>
    <w:rsid w:val="00A30B93"/>
    <w:rsid w:val="00A32904"/>
    <w:rsid w:val="00A35044"/>
    <w:rsid w:val="00A3564C"/>
    <w:rsid w:val="00A36EF6"/>
    <w:rsid w:val="00A37300"/>
    <w:rsid w:val="00A4002B"/>
    <w:rsid w:val="00A41A75"/>
    <w:rsid w:val="00A41D25"/>
    <w:rsid w:val="00A435A9"/>
    <w:rsid w:val="00A441F5"/>
    <w:rsid w:val="00A44C6D"/>
    <w:rsid w:val="00A4639B"/>
    <w:rsid w:val="00A47D50"/>
    <w:rsid w:val="00A47E70"/>
    <w:rsid w:val="00A50CF0"/>
    <w:rsid w:val="00A51C31"/>
    <w:rsid w:val="00A561ED"/>
    <w:rsid w:val="00A56A4E"/>
    <w:rsid w:val="00A57584"/>
    <w:rsid w:val="00A5761B"/>
    <w:rsid w:val="00A5761D"/>
    <w:rsid w:val="00A57CC9"/>
    <w:rsid w:val="00A607A8"/>
    <w:rsid w:val="00A62B56"/>
    <w:rsid w:val="00A65105"/>
    <w:rsid w:val="00A66E87"/>
    <w:rsid w:val="00A70377"/>
    <w:rsid w:val="00A7072C"/>
    <w:rsid w:val="00A73692"/>
    <w:rsid w:val="00A7671C"/>
    <w:rsid w:val="00A77461"/>
    <w:rsid w:val="00A77D56"/>
    <w:rsid w:val="00A80489"/>
    <w:rsid w:val="00A80705"/>
    <w:rsid w:val="00A80A46"/>
    <w:rsid w:val="00A834AA"/>
    <w:rsid w:val="00A842FD"/>
    <w:rsid w:val="00A858D5"/>
    <w:rsid w:val="00A86D65"/>
    <w:rsid w:val="00A901A3"/>
    <w:rsid w:val="00A9028C"/>
    <w:rsid w:val="00A93848"/>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274D"/>
    <w:rsid w:val="00AD3563"/>
    <w:rsid w:val="00AD4FDA"/>
    <w:rsid w:val="00AD6ADD"/>
    <w:rsid w:val="00AE0111"/>
    <w:rsid w:val="00AE0C12"/>
    <w:rsid w:val="00AE14E4"/>
    <w:rsid w:val="00AE2FDF"/>
    <w:rsid w:val="00AE42F6"/>
    <w:rsid w:val="00AE7D0D"/>
    <w:rsid w:val="00AF08DB"/>
    <w:rsid w:val="00AF265B"/>
    <w:rsid w:val="00AF53BF"/>
    <w:rsid w:val="00AF7CED"/>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77E"/>
    <w:rsid w:val="00B26E09"/>
    <w:rsid w:val="00B2763C"/>
    <w:rsid w:val="00B2764D"/>
    <w:rsid w:val="00B30120"/>
    <w:rsid w:val="00B32F25"/>
    <w:rsid w:val="00B332B3"/>
    <w:rsid w:val="00B343C4"/>
    <w:rsid w:val="00B34527"/>
    <w:rsid w:val="00B35031"/>
    <w:rsid w:val="00B373B3"/>
    <w:rsid w:val="00B3769F"/>
    <w:rsid w:val="00B37824"/>
    <w:rsid w:val="00B37ACB"/>
    <w:rsid w:val="00B37D4C"/>
    <w:rsid w:val="00B40F4E"/>
    <w:rsid w:val="00B42C9E"/>
    <w:rsid w:val="00B4308B"/>
    <w:rsid w:val="00B45042"/>
    <w:rsid w:val="00B471DC"/>
    <w:rsid w:val="00B52AF9"/>
    <w:rsid w:val="00B55E5B"/>
    <w:rsid w:val="00B56121"/>
    <w:rsid w:val="00B57851"/>
    <w:rsid w:val="00B60377"/>
    <w:rsid w:val="00B619BB"/>
    <w:rsid w:val="00B63CB5"/>
    <w:rsid w:val="00B63F45"/>
    <w:rsid w:val="00B64955"/>
    <w:rsid w:val="00B65EB7"/>
    <w:rsid w:val="00B67B97"/>
    <w:rsid w:val="00B709A9"/>
    <w:rsid w:val="00B71908"/>
    <w:rsid w:val="00B76CF5"/>
    <w:rsid w:val="00B800A2"/>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2935"/>
    <w:rsid w:val="00BB3EE7"/>
    <w:rsid w:val="00BB5DFC"/>
    <w:rsid w:val="00BB69C5"/>
    <w:rsid w:val="00BC0D24"/>
    <w:rsid w:val="00BC3ACB"/>
    <w:rsid w:val="00BC4469"/>
    <w:rsid w:val="00BC4D9D"/>
    <w:rsid w:val="00BC68A4"/>
    <w:rsid w:val="00BD025C"/>
    <w:rsid w:val="00BD133D"/>
    <w:rsid w:val="00BD1C68"/>
    <w:rsid w:val="00BD2088"/>
    <w:rsid w:val="00BD279D"/>
    <w:rsid w:val="00BD47E3"/>
    <w:rsid w:val="00BD4C15"/>
    <w:rsid w:val="00BD4E3C"/>
    <w:rsid w:val="00BD6BB8"/>
    <w:rsid w:val="00BD7CE6"/>
    <w:rsid w:val="00BE21AA"/>
    <w:rsid w:val="00BE3820"/>
    <w:rsid w:val="00BE5BFA"/>
    <w:rsid w:val="00BF609D"/>
    <w:rsid w:val="00C00A4E"/>
    <w:rsid w:val="00C02A8C"/>
    <w:rsid w:val="00C05983"/>
    <w:rsid w:val="00C067D9"/>
    <w:rsid w:val="00C07BB5"/>
    <w:rsid w:val="00C101AC"/>
    <w:rsid w:val="00C10364"/>
    <w:rsid w:val="00C10BD7"/>
    <w:rsid w:val="00C165B3"/>
    <w:rsid w:val="00C16611"/>
    <w:rsid w:val="00C172E7"/>
    <w:rsid w:val="00C212F0"/>
    <w:rsid w:val="00C2741C"/>
    <w:rsid w:val="00C32695"/>
    <w:rsid w:val="00C32D40"/>
    <w:rsid w:val="00C33068"/>
    <w:rsid w:val="00C3386E"/>
    <w:rsid w:val="00C34AFF"/>
    <w:rsid w:val="00C35F37"/>
    <w:rsid w:val="00C37B95"/>
    <w:rsid w:val="00C40575"/>
    <w:rsid w:val="00C41B9C"/>
    <w:rsid w:val="00C426DD"/>
    <w:rsid w:val="00C4560A"/>
    <w:rsid w:val="00C45BF0"/>
    <w:rsid w:val="00C461E4"/>
    <w:rsid w:val="00C47357"/>
    <w:rsid w:val="00C4758A"/>
    <w:rsid w:val="00C53360"/>
    <w:rsid w:val="00C56420"/>
    <w:rsid w:val="00C60132"/>
    <w:rsid w:val="00C61530"/>
    <w:rsid w:val="00C6161F"/>
    <w:rsid w:val="00C63967"/>
    <w:rsid w:val="00C6410A"/>
    <w:rsid w:val="00C64943"/>
    <w:rsid w:val="00C650D0"/>
    <w:rsid w:val="00C6685C"/>
    <w:rsid w:val="00C66BA2"/>
    <w:rsid w:val="00C66BF0"/>
    <w:rsid w:val="00C6751E"/>
    <w:rsid w:val="00C70239"/>
    <w:rsid w:val="00C71F01"/>
    <w:rsid w:val="00C76BDF"/>
    <w:rsid w:val="00C838FE"/>
    <w:rsid w:val="00C83DC5"/>
    <w:rsid w:val="00C83ECC"/>
    <w:rsid w:val="00C84BB0"/>
    <w:rsid w:val="00C855F4"/>
    <w:rsid w:val="00C8669C"/>
    <w:rsid w:val="00C870F6"/>
    <w:rsid w:val="00C87A5E"/>
    <w:rsid w:val="00C90C89"/>
    <w:rsid w:val="00C9434D"/>
    <w:rsid w:val="00C94946"/>
    <w:rsid w:val="00C94D37"/>
    <w:rsid w:val="00C94F88"/>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0EC6"/>
    <w:rsid w:val="00CC1796"/>
    <w:rsid w:val="00CC5026"/>
    <w:rsid w:val="00CC68D0"/>
    <w:rsid w:val="00CD27FC"/>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CF7B80"/>
    <w:rsid w:val="00D01B5C"/>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3682F"/>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2BB"/>
    <w:rsid w:val="00D943A4"/>
    <w:rsid w:val="00D95C8F"/>
    <w:rsid w:val="00DA091A"/>
    <w:rsid w:val="00DA16BE"/>
    <w:rsid w:val="00DA1AFE"/>
    <w:rsid w:val="00DA4242"/>
    <w:rsid w:val="00DA4759"/>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483C"/>
    <w:rsid w:val="00DE58F9"/>
    <w:rsid w:val="00DE785F"/>
    <w:rsid w:val="00DF1DFC"/>
    <w:rsid w:val="00DF2DD7"/>
    <w:rsid w:val="00DF76DE"/>
    <w:rsid w:val="00DF7754"/>
    <w:rsid w:val="00E0166D"/>
    <w:rsid w:val="00E045BA"/>
    <w:rsid w:val="00E06082"/>
    <w:rsid w:val="00E06D13"/>
    <w:rsid w:val="00E07420"/>
    <w:rsid w:val="00E125FE"/>
    <w:rsid w:val="00E12C37"/>
    <w:rsid w:val="00E13D33"/>
    <w:rsid w:val="00E13F3D"/>
    <w:rsid w:val="00E14351"/>
    <w:rsid w:val="00E15B19"/>
    <w:rsid w:val="00E20243"/>
    <w:rsid w:val="00E212FD"/>
    <w:rsid w:val="00E22EA0"/>
    <w:rsid w:val="00E254E2"/>
    <w:rsid w:val="00E25A30"/>
    <w:rsid w:val="00E2758C"/>
    <w:rsid w:val="00E278F9"/>
    <w:rsid w:val="00E27C1E"/>
    <w:rsid w:val="00E27D34"/>
    <w:rsid w:val="00E30623"/>
    <w:rsid w:val="00E31048"/>
    <w:rsid w:val="00E337E8"/>
    <w:rsid w:val="00E34898"/>
    <w:rsid w:val="00E37432"/>
    <w:rsid w:val="00E40675"/>
    <w:rsid w:val="00E41E39"/>
    <w:rsid w:val="00E45CF0"/>
    <w:rsid w:val="00E47FB9"/>
    <w:rsid w:val="00E537A2"/>
    <w:rsid w:val="00E53F6D"/>
    <w:rsid w:val="00E5613B"/>
    <w:rsid w:val="00E56278"/>
    <w:rsid w:val="00E5627A"/>
    <w:rsid w:val="00E57EF9"/>
    <w:rsid w:val="00E607D5"/>
    <w:rsid w:val="00E63781"/>
    <w:rsid w:val="00E6386D"/>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19A"/>
    <w:rsid w:val="00E923B4"/>
    <w:rsid w:val="00EB0366"/>
    <w:rsid w:val="00EB09B7"/>
    <w:rsid w:val="00EB154A"/>
    <w:rsid w:val="00EB195A"/>
    <w:rsid w:val="00EB267D"/>
    <w:rsid w:val="00EB2BDD"/>
    <w:rsid w:val="00EB59C4"/>
    <w:rsid w:val="00EB5C31"/>
    <w:rsid w:val="00EC0FFB"/>
    <w:rsid w:val="00EC13BE"/>
    <w:rsid w:val="00EC1A56"/>
    <w:rsid w:val="00EC2246"/>
    <w:rsid w:val="00EC3144"/>
    <w:rsid w:val="00EC52B7"/>
    <w:rsid w:val="00ED0654"/>
    <w:rsid w:val="00ED1323"/>
    <w:rsid w:val="00ED2EB0"/>
    <w:rsid w:val="00ED3D5E"/>
    <w:rsid w:val="00ED72D9"/>
    <w:rsid w:val="00ED7A94"/>
    <w:rsid w:val="00EE2707"/>
    <w:rsid w:val="00EE3674"/>
    <w:rsid w:val="00EE45C0"/>
    <w:rsid w:val="00EE5816"/>
    <w:rsid w:val="00EE6D6F"/>
    <w:rsid w:val="00EE7D7C"/>
    <w:rsid w:val="00EF18B7"/>
    <w:rsid w:val="00EF54A7"/>
    <w:rsid w:val="00EF6AC1"/>
    <w:rsid w:val="00F020E5"/>
    <w:rsid w:val="00F0564A"/>
    <w:rsid w:val="00F060F6"/>
    <w:rsid w:val="00F06F9A"/>
    <w:rsid w:val="00F0738D"/>
    <w:rsid w:val="00F13A60"/>
    <w:rsid w:val="00F1461A"/>
    <w:rsid w:val="00F165B9"/>
    <w:rsid w:val="00F201D5"/>
    <w:rsid w:val="00F20FFC"/>
    <w:rsid w:val="00F22D0C"/>
    <w:rsid w:val="00F25D98"/>
    <w:rsid w:val="00F2600A"/>
    <w:rsid w:val="00F300FB"/>
    <w:rsid w:val="00F44EF4"/>
    <w:rsid w:val="00F510A6"/>
    <w:rsid w:val="00F53ACD"/>
    <w:rsid w:val="00F54353"/>
    <w:rsid w:val="00F57AFB"/>
    <w:rsid w:val="00F60268"/>
    <w:rsid w:val="00F614AD"/>
    <w:rsid w:val="00F624DF"/>
    <w:rsid w:val="00F62A2A"/>
    <w:rsid w:val="00F649B0"/>
    <w:rsid w:val="00F64D88"/>
    <w:rsid w:val="00F67C90"/>
    <w:rsid w:val="00F7174E"/>
    <w:rsid w:val="00F71C2C"/>
    <w:rsid w:val="00F71D45"/>
    <w:rsid w:val="00F72F3B"/>
    <w:rsid w:val="00F75E11"/>
    <w:rsid w:val="00F76C0B"/>
    <w:rsid w:val="00F775F1"/>
    <w:rsid w:val="00F77606"/>
    <w:rsid w:val="00F77E03"/>
    <w:rsid w:val="00F81525"/>
    <w:rsid w:val="00F81787"/>
    <w:rsid w:val="00F825D7"/>
    <w:rsid w:val="00F82E67"/>
    <w:rsid w:val="00F84132"/>
    <w:rsid w:val="00F85434"/>
    <w:rsid w:val="00F85AAF"/>
    <w:rsid w:val="00F85EFF"/>
    <w:rsid w:val="00F8746C"/>
    <w:rsid w:val="00F87917"/>
    <w:rsid w:val="00F907A5"/>
    <w:rsid w:val="00F929BA"/>
    <w:rsid w:val="00F93493"/>
    <w:rsid w:val="00F93D89"/>
    <w:rsid w:val="00F93F08"/>
    <w:rsid w:val="00F95908"/>
    <w:rsid w:val="00F95C87"/>
    <w:rsid w:val="00F961CE"/>
    <w:rsid w:val="00FA0E70"/>
    <w:rsid w:val="00FA20FE"/>
    <w:rsid w:val="00FA22CF"/>
    <w:rsid w:val="00FA3606"/>
    <w:rsid w:val="00FA6150"/>
    <w:rsid w:val="00FB0935"/>
    <w:rsid w:val="00FB1C11"/>
    <w:rsid w:val="00FB2EA0"/>
    <w:rsid w:val="00FB6146"/>
    <w:rsid w:val="00FB6386"/>
    <w:rsid w:val="00FC06DE"/>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paragraph" w:customStyle="1" w:styleId="Revision1">
    <w:name w:val="Revision1"/>
    <w:hidden/>
    <w:uiPriority w:val="99"/>
    <w:qFormat/>
    <w:rsid w:val="005F172A"/>
    <w:rPr>
      <w:rFonts w:ascii="Times New Roman" w:hAnsi="Times New Roman"/>
      <w:lang w:val="en-GB" w:eastAsia="en-US"/>
    </w:rPr>
  </w:style>
  <w:style w:type="paragraph" w:customStyle="1" w:styleId="TOCHeading1">
    <w:name w:val="TOC Heading1"/>
    <w:basedOn w:val="1"/>
    <w:next w:val="a"/>
    <w:uiPriority w:val="39"/>
    <w:unhideWhenUsed/>
    <w:qFormat/>
    <w:rsid w:val="005F17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5F172A"/>
    <w:rPr>
      <w:b/>
      <w:i/>
      <w:color w:val="4F81BD"/>
    </w:rPr>
  </w:style>
  <w:style w:type="character" w:customStyle="1" w:styleId="SubtleReference1">
    <w:name w:val="Subtle Reference1"/>
    <w:uiPriority w:val="31"/>
    <w:qFormat/>
    <w:rsid w:val="005F172A"/>
    <w:rPr>
      <w:smallCaps/>
      <w:color w:val="C0504D"/>
      <w:u w:val="single"/>
    </w:rPr>
  </w:style>
  <w:style w:type="character" w:customStyle="1" w:styleId="IntenseReference1">
    <w:name w:val="Intense Reference1"/>
    <w:qFormat/>
    <w:rsid w:val="005F172A"/>
    <w:rPr>
      <w:b/>
      <w:smallCaps/>
      <w:color w:val="C0504D"/>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paragraph" w:customStyle="1" w:styleId="Revision1">
    <w:name w:val="Revision1"/>
    <w:hidden/>
    <w:uiPriority w:val="99"/>
    <w:qFormat/>
    <w:rsid w:val="005F172A"/>
    <w:rPr>
      <w:rFonts w:ascii="Times New Roman" w:hAnsi="Times New Roman"/>
      <w:lang w:val="en-GB" w:eastAsia="en-US"/>
    </w:rPr>
  </w:style>
  <w:style w:type="paragraph" w:customStyle="1" w:styleId="TOCHeading1">
    <w:name w:val="TOC Heading1"/>
    <w:basedOn w:val="1"/>
    <w:next w:val="a"/>
    <w:uiPriority w:val="39"/>
    <w:unhideWhenUsed/>
    <w:qFormat/>
    <w:rsid w:val="005F17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5F172A"/>
    <w:rPr>
      <w:b/>
      <w:i/>
      <w:color w:val="4F81BD"/>
    </w:rPr>
  </w:style>
  <w:style w:type="character" w:customStyle="1" w:styleId="SubtleReference1">
    <w:name w:val="Subtle Reference1"/>
    <w:uiPriority w:val="31"/>
    <w:qFormat/>
    <w:rsid w:val="005F172A"/>
    <w:rPr>
      <w:smallCaps/>
      <w:color w:val="C0504D"/>
      <w:u w:val="single"/>
    </w:rPr>
  </w:style>
  <w:style w:type="character" w:customStyle="1" w:styleId="IntenseReference1">
    <w:name w:val="Intense Reference1"/>
    <w:qFormat/>
    <w:rsid w:val="005F172A"/>
    <w:rPr>
      <w:b/>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A1F20-9C22-41B0-8A65-71F3360A3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3269</TotalTime>
  <Pages>8</Pages>
  <Words>2634</Words>
  <Characters>15014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1466</cp:revision>
  <cp:lastPrinted>1900-12-31T16:00:00Z</cp:lastPrinted>
  <dcterms:created xsi:type="dcterms:W3CDTF">2020-02-03T08:32:00Z</dcterms:created>
  <dcterms:modified xsi:type="dcterms:W3CDTF">2024-11-08T14:05:00Z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